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DF90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951D5F">
        <w:rPr>
          <w:b/>
          <w:i/>
          <w:noProof/>
          <w:sz w:val="28"/>
        </w:rPr>
        <w:t>154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43611" w:rsidR="001E41F3" w:rsidRPr="00410371" w:rsidRDefault="00F120A8" w:rsidP="00D73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37FA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FE3BD" w:rsidR="001E41F3" w:rsidRPr="00410371" w:rsidRDefault="00951D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E52F5" w:rsidR="001E41F3" w:rsidRDefault="007E3975" w:rsidP="00357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to </w:t>
            </w:r>
            <w:r w:rsidRPr="000A0A5F">
              <w:t>QosMonitoringInformation</w:t>
            </w:r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F0987" w:rsidR="001E41F3" w:rsidRDefault="00D73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CC36F" w14:textId="17F71E7D" w:rsidR="007E3975" w:rsidRDefault="007E3975" w:rsidP="007E397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presense condition of </w:t>
            </w:r>
            <w:r w:rsidRPr="000A0A5F">
              <w:t>repFreqs</w:t>
            </w:r>
            <w:r>
              <w:t xml:space="preserve"> </w:t>
            </w:r>
            <w:r w:rsidRPr="000A0A5F">
              <w:t>attribute</w:t>
            </w:r>
            <w:r>
              <w:t xml:space="preserve">: </w:t>
            </w:r>
          </w:p>
          <w:p w14:paraId="1A9C2678" w14:textId="3BF24F1E" w:rsidR="00C97847" w:rsidRDefault="00C97847" w:rsidP="00D73BCC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Pr="000A0A5F">
              <w:t>repPeriod</w:t>
            </w:r>
            <w:r>
              <w:t xml:space="preserve"> attribute in </w:t>
            </w:r>
            <w:r w:rsidRPr="000A0A5F">
              <w:t>QosMonitoringInformation</w:t>
            </w:r>
            <w:r>
              <w:t xml:space="preserve"> data type definition says that i</w:t>
            </w:r>
            <w:r w:rsidRPr="000A0A5F">
              <w:t>t shall be present</w:t>
            </w:r>
            <w:r>
              <w:t xml:space="preserve"> i</w:t>
            </w:r>
            <w:r w:rsidRPr="000A0A5F">
              <w:t>f the feature "PacketDelayFailureReport" is supported</w:t>
            </w:r>
            <w:r>
              <w:t xml:space="preserve"> and </w:t>
            </w:r>
            <w:r w:rsidR="002E29F9" w:rsidRPr="000A0A5F">
              <w:t>the "repFreqs" attribute</w:t>
            </w:r>
            <w:r w:rsidRPr="000A0A5F">
              <w:t xml:space="preserve"> includes "PERIODIC" or "EVENT_TRIGGERED"</w:t>
            </w:r>
            <w:r>
              <w:t>.</w:t>
            </w:r>
          </w:p>
          <w:p w14:paraId="3AB4117E" w14:textId="38633A7C" w:rsidR="00C97847" w:rsidRDefault="001C6495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if the congestion monitoring is requested by the AF but not the packet dalay monitoring, </w:t>
            </w:r>
            <w:r w:rsidRPr="000A0A5F">
              <w:t>"repFreqs" attribute</w:t>
            </w:r>
            <w:r>
              <w:t xml:space="preserve"> </w:t>
            </w:r>
            <w:r w:rsidR="0074286B">
              <w:t xml:space="preserve">shall not be present as the packet delay failure report is not applicable for </w:t>
            </w:r>
            <w:r w:rsidR="0074286B">
              <w:rPr>
                <w:lang w:eastAsia="zh-CN"/>
              </w:rPr>
              <w:t>congestion monitoring.</w:t>
            </w:r>
          </w:p>
          <w:p w14:paraId="7E595D6D" w14:textId="77777777" w:rsidR="007E3975" w:rsidRDefault="007E3975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620B65" w14:textId="1A723CF3" w:rsidR="007E3975" w:rsidRDefault="007E3975" w:rsidP="007E397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 w:rsidRPr="000A0A5F">
              <w:t>"nullable: true" property</w:t>
            </w:r>
            <w:r>
              <w:t xml:space="preserve"> is missing </w:t>
            </w:r>
            <w:r w:rsidR="000F6AA5">
              <w:t xml:space="preserve">in the </w:t>
            </w:r>
            <w:r w:rsidR="000F6AA5" w:rsidRPr="000A0A5F">
              <w:t>QosMonitoringInformationRm</w:t>
            </w:r>
            <w:r w:rsidR="000F6AA5">
              <w:t xml:space="preserve"> data type definition in openAPI file.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2D6DE304" w:rsidR="00A82000" w:rsidRDefault="002E29F9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 xml:space="preserve">pdate the description to indicate that </w:t>
            </w:r>
            <w:r w:rsidRPr="000A0A5F">
              <w:t>the "repFreqs" attribute</w:t>
            </w:r>
            <w:r>
              <w:t xml:space="preserve"> is only applicable if </w:t>
            </w:r>
            <w:r w:rsidRPr="000A0A5F">
              <w:t>the feature "PacketDelayFailureReport" is supported</w:t>
            </w:r>
            <w:r>
              <w:t xml:space="preserve"> and </w:t>
            </w:r>
            <w:r w:rsidRPr="000A0A5F">
              <w:t>the "repFreqs" attribute includes "PERIODIC" or "EVENT_TRIGGERED"</w:t>
            </w:r>
            <w:r>
              <w:t>.</w:t>
            </w:r>
          </w:p>
          <w:p w14:paraId="77A188EC" w14:textId="77777777" w:rsidR="008F1481" w:rsidRDefault="008F1481">
            <w:pPr>
              <w:pStyle w:val="CRCoverPage"/>
              <w:spacing w:after="0"/>
              <w:ind w:left="100"/>
            </w:pPr>
          </w:p>
          <w:p w14:paraId="0B0EABF1" w14:textId="606E786D" w:rsidR="008F1481" w:rsidRDefault="008F148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 xml:space="preserve">Add </w:t>
            </w:r>
            <w:r w:rsidRPr="000A0A5F">
              <w:t>"nullable: true" property</w:t>
            </w:r>
            <w:r>
              <w:t xml:space="preserve"> to the </w:t>
            </w:r>
            <w:r w:rsidRPr="000A0A5F">
              <w:t>QosMonitoringInformationRm</w:t>
            </w:r>
            <w:r>
              <w:t xml:space="preserve"> data type definition in openAPI file.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56038" w:rsidR="001E41F3" w:rsidRDefault="00742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presense condition may lead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9E645" w:rsidR="001E41F3" w:rsidRDefault="005627CD" w:rsidP="00F25C72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5.14.2.1.6</w:t>
            </w:r>
            <w:r>
              <w:t xml:space="preserve">, </w:t>
            </w:r>
            <w:r w:rsidRPr="000A0A5F">
              <w:t>5.14.2.1.</w:t>
            </w:r>
            <w:r>
              <w:t>7</w:t>
            </w:r>
            <w:r w:rsidR="007E3975">
              <w:t>, A.</w:t>
            </w:r>
            <w:r w:rsidR="00F25C72"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A29BE" w:rsidR="001E41F3" w:rsidRDefault="00885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 w:rsidRPr="000A0A5F">
              <w:t>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594705C" w14:textId="77777777" w:rsidR="005330C8" w:rsidRPr="000A0A5F" w:rsidRDefault="005330C8" w:rsidP="005330C8">
      <w:pPr>
        <w:pStyle w:val="51"/>
      </w:pPr>
      <w:bookmarkStart w:id="23" w:name="_Toc36034069"/>
      <w:bookmarkStart w:id="24" w:name="_Toc45132216"/>
      <w:bookmarkStart w:id="25" w:name="_Toc49776501"/>
      <w:bookmarkStart w:id="26" w:name="_Toc51747421"/>
      <w:bookmarkStart w:id="27" w:name="_Toc66361000"/>
      <w:bookmarkStart w:id="28" w:name="_Toc68105505"/>
      <w:bookmarkStart w:id="29" w:name="_Toc74756135"/>
      <w:bookmarkStart w:id="30" w:name="_Toc105675012"/>
      <w:bookmarkStart w:id="31" w:name="_Toc130503080"/>
      <w:bookmarkStart w:id="32" w:name="_Toc153625868"/>
      <w:bookmarkStart w:id="33" w:name="_Toc161947777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lastRenderedPageBreak/>
        <w:t>5.14.2.1.6</w:t>
      </w:r>
      <w:r w:rsidRPr="000A0A5F">
        <w:tab/>
        <w:t>Type: QosMonitoringInformation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AA76912" w14:textId="77777777" w:rsidR="005330C8" w:rsidRPr="000A0A5F" w:rsidRDefault="005330C8" w:rsidP="005330C8">
      <w:pPr>
        <w:pStyle w:val="TH"/>
      </w:pPr>
      <w:r w:rsidRPr="000A0A5F">
        <w:rPr>
          <w:noProof/>
        </w:rPr>
        <w:t>Table </w:t>
      </w:r>
      <w:r w:rsidRPr="000A0A5F">
        <w:t xml:space="preserve">5.14.2.1.6-1: </w:t>
      </w:r>
      <w:r w:rsidRPr="000A0A5F">
        <w:rPr>
          <w:noProof/>
        </w:rPr>
        <w:t xml:space="preserve">Definition of type </w:t>
      </w:r>
      <w:r w:rsidRPr="000A0A5F">
        <w:t>QosMonitoringInformation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330C8" w:rsidRPr="000A0A5F" w14:paraId="383606BD" w14:textId="77777777" w:rsidTr="00C361B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3767D61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3B4C1AB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8765EEA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0240DC7" w14:textId="77777777" w:rsidR="005330C8" w:rsidRPr="000A0A5F" w:rsidRDefault="005330C8" w:rsidP="00C361B8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2314BCF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5330C8" w:rsidRPr="000A0A5F" w14:paraId="330372A0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BAD4DE7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129254E3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12CF4443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347A6FDE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582273F5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DF7B73">
              <w:rPr>
                <w:rFonts w:cs="Arial"/>
                <w:noProof/>
                <w:szCs w:val="18"/>
                <w:lang w:eastAsia="zh-CN"/>
              </w:rPr>
              <w:t>If the "EnQoSMon" feature is supported, the indication of QoS monitoring for congestion (e.g., the UL and/or the DL congestion indication) or data rate (e.g., the UL and/or the DL data rate indication) may also be provided.</w:t>
            </w:r>
          </w:p>
          <w:p w14:paraId="3CC775D1" w14:textId="77777777" w:rsidR="005330C8" w:rsidRDefault="005330C8" w:rsidP="00C361B8">
            <w:pPr>
              <w:pStyle w:val="TAL"/>
            </w:pPr>
          </w:p>
          <w:p w14:paraId="4AFF9769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>, it indicates whether</w:t>
            </w:r>
            <w:r>
              <w:rPr>
                <w:lang w:eastAsia="zh-CN"/>
              </w:rPr>
              <w:t xml:space="preserve"> PDV </w:t>
            </w:r>
            <w:r w:rsidRPr="000A0A5F">
              <w:t xml:space="preserve">measurement </w:t>
            </w:r>
            <w:r>
              <w:t>is for the UL, DL and/or round trip packet delay.</w:t>
            </w:r>
          </w:p>
          <w:p w14:paraId="4A6071BC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70F803EC" w14:textId="77777777" w:rsidR="005330C8" w:rsidRPr="000A0A5F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"RT_DELAY_TWO_QOS_FLOWS"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>, it indicates round trip packet delay.</w:t>
            </w:r>
          </w:p>
        </w:tc>
        <w:tc>
          <w:tcPr>
            <w:tcW w:w="1235" w:type="dxa"/>
          </w:tcPr>
          <w:p w14:paraId="75BB71A3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20301F8A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26513A12" w14:textId="77777777" w:rsidR="005330C8" w:rsidRPr="000A0A5F" w:rsidRDefault="005330C8" w:rsidP="00C361B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52D8521" w14:textId="77777777" w:rsidR="005330C8" w:rsidRPr="000A0A5F" w:rsidRDefault="005330C8" w:rsidP="00C361B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0E590C7F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09411EE2" w14:textId="77777777" w:rsidR="005330C8" w:rsidRPr="000A0A5F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224A872A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6B33C140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7136BD55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5C0A5BAA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46B7748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9CBB58F" w14:textId="77777777" w:rsidR="005330C8" w:rsidRDefault="005330C8" w:rsidP="00C361B8">
            <w:pPr>
              <w:pStyle w:val="TAL"/>
              <w:rPr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measurement reports</w:t>
            </w:r>
            <w:r w:rsidRPr="000A0A5F">
              <w:rPr>
                <w:lang w:eastAsia="zh-CN"/>
              </w:rPr>
              <w:t>.</w:t>
            </w:r>
          </w:p>
          <w:p w14:paraId="170115D4" w14:textId="77777777" w:rsidR="005330C8" w:rsidRDefault="005330C8" w:rsidP="00C361B8">
            <w:pPr>
              <w:pStyle w:val="TAL"/>
              <w:rPr>
                <w:lang w:eastAsia="zh-CN"/>
              </w:rPr>
            </w:pPr>
          </w:p>
          <w:p w14:paraId="1FAF28A1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DL PDV </w:t>
            </w:r>
            <w:r w:rsidRPr="000A0A5F">
              <w:t>measurement reports</w:t>
            </w:r>
            <w:r>
              <w:t>.</w:t>
            </w:r>
          </w:p>
          <w:p w14:paraId="1DB66E53" w14:textId="77777777" w:rsidR="005330C8" w:rsidRDefault="005330C8" w:rsidP="00C361B8">
            <w:pPr>
              <w:pStyle w:val="TAL"/>
              <w:rPr>
                <w:lang w:eastAsia="zh-CN"/>
              </w:rPr>
            </w:pPr>
          </w:p>
          <w:p w14:paraId="7AB324B7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45947405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2FFFE881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3B89A17F" w14:textId="77777777" w:rsidR="005330C8" w:rsidRPr="000A0A5F" w:rsidRDefault="005330C8" w:rsidP="00C361B8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2A0558AF" w14:textId="77777777" w:rsidR="005330C8" w:rsidRPr="000A0A5F" w:rsidRDefault="005330C8" w:rsidP="00C361B8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2A27F95B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A95F259" w14:textId="77777777" w:rsidR="005330C8" w:rsidRDefault="005330C8" w:rsidP="00C361B8">
            <w:pPr>
              <w:pStyle w:val="TAL"/>
              <w:rPr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delaymeasurement reports.</w:t>
            </w:r>
          </w:p>
          <w:p w14:paraId="457F1573" w14:textId="77777777" w:rsidR="005330C8" w:rsidRDefault="005330C8" w:rsidP="00C361B8">
            <w:pPr>
              <w:pStyle w:val="TAL"/>
              <w:rPr>
                <w:lang w:eastAsia="zh-CN"/>
              </w:rPr>
            </w:pPr>
          </w:p>
          <w:p w14:paraId="3766C3CE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UL PDV </w:t>
            </w:r>
            <w:r w:rsidRPr="000A0A5F">
              <w:t>measurement reports</w:t>
            </w:r>
            <w:r>
              <w:t>.</w:t>
            </w:r>
          </w:p>
          <w:p w14:paraId="7C72864E" w14:textId="77777777" w:rsidR="005330C8" w:rsidRPr="007B5314" w:rsidRDefault="005330C8" w:rsidP="00C361B8">
            <w:pPr>
              <w:pStyle w:val="TAL"/>
              <w:rPr>
                <w:lang w:eastAsia="zh-CN"/>
              </w:rPr>
            </w:pPr>
          </w:p>
          <w:p w14:paraId="509761AF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5A8B6072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05F7FD51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78776B5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72E1A90F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61FA433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6EB2D32" w14:textId="77777777" w:rsidR="005330C8" w:rsidRDefault="005330C8" w:rsidP="00C361B8">
            <w:pPr>
              <w:pStyle w:val="TAL"/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measurement reports.</w:t>
            </w:r>
          </w:p>
          <w:p w14:paraId="57318385" w14:textId="77777777" w:rsidR="005330C8" w:rsidRDefault="005330C8" w:rsidP="00C361B8">
            <w:pPr>
              <w:pStyle w:val="TAL"/>
            </w:pPr>
          </w:p>
          <w:p w14:paraId="218F738A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</w:t>
            </w:r>
            <w:r w:rsidRPr="000A0A5F">
              <w:rPr>
                <w:lang w:eastAsia="zh-CN"/>
              </w:rPr>
              <w:t>round trip</w:t>
            </w:r>
            <w:r>
              <w:rPr>
                <w:lang w:eastAsia="zh-CN"/>
              </w:rPr>
              <w:t xml:space="preserve"> PDV </w:t>
            </w:r>
            <w:r w:rsidRPr="000A0A5F">
              <w:t>measurement reports</w:t>
            </w:r>
            <w:r>
              <w:t>.</w:t>
            </w:r>
          </w:p>
          <w:p w14:paraId="17503007" w14:textId="77777777" w:rsidR="005330C8" w:rsidRPr="007B5314" w:rsidRDefault="005330C8" w:rsidP="00C361B8">
            <w:pPr>
              <w:pStyle w:val="TAL"/>
              <w:rPr>
                <w:lang w:eastAsia="zh-CN"/>
              </w:rPr>
            </w:pPr>
          </w:p>
          <w:p w14:paraId="7A4F4D8A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"RT_DELAY_TWO_QOS_FLOWS"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</w:t>
            </w:r>
            <w:r>
              <w:t>round trip delay for two QoS flows</w:t>
            </w:r>
            <w:r w:rsidRPr="000A0A5F">
              <w:t xml:space="preserve"> </w:t>
            </w:r>
            <w:r>
              <w:t xml:space="preserve">(i.e. the UL traffic and DL traffic of the service data flow are separated into two QoS flows respectively) </w:t>
            </w:r>
            <w:r w:rsidRPr="000A0A5F">
              <w:t>measurement reports</w:t>
            </w:r>
            <w:r>
              <w:t>.</w:t>
            </w:r>
          </w:p>
          <w:p w14:paraId="4F5E8E89" w14:textId="77777777" w:rsidR="005330C8" w:rsidRPr="00EC473F" w:rsidRDefault="005330C8" w:rsidP="00C361B8">
            <w:pPr>
              <w:pStyle w:val="TAL"/>
              <w:rPr>
                <w:lang w:eastAsia="zh-CN"/>
              </w:rPr>
            </w:pPr>
          </w:p>
          <w:p w14:paraId="798EEAB8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5" w:type="dxa"/>
          </w:tcPr>
          <w:p w14:paraId="7ACF8396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5B417B85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15BDCE97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2DAB393E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CBFD6D1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6A0DADC" w14:textId="77777777" w:rsidR="005330C8" w:rsidRPr="000A0A5F" w:rsidRDefault="005330C8" w:rsidP="00C361B8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includes</w:t>
            </w:r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r w:rsidRPr="001414D9">
              <w:t>TRIGGERED</w:t>
            </w:r>
            <w:r w:rsidRPr="000A0A5F">
              <w:t>"</w:t>
            </w:r>
            <w:r>
              <w:t xml:space="preserve"> and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</w:t>
            </w:r>
            <w:r>
              <w:rPr>
                <w:lang w:val="en-US" w:eastAsia="zh-CN"/>
              </w:rPr>
              <w:t>DOWNLINK_</w:t>
            </w:r>
            <w:r>
              <w:rPr>
                <w:rFonts w:hint="eastAsia"/>
                <w:lang w:val="en-US" w:eastAsia="zh-CN"/>
              </w:rPr>
              <w:t>CONGESTION</w:t>
            </w:r>
            <w:r w:rsidRPr="000A0A5F">
              <w:t>".</w:t>
            </w:r>
          </w:p>
        </w:tc>
        <w:tc>
          <w:tcPr>
            <w:tcW w:w="1235" w:type="dxa"/>
          </w:tcPr>
          <w:p w14:paraId="63F8CF9C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6F6886EB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7A2C9413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1B399949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0BBA4D14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2BBDA7" w14:textId="77777777" w:rsidR="005330C8" w:rsidRPr="000A0A5F" w:rsidRDefault="005330C8" w:rsidP="00C361B8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the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includes</w:t>
            </w:r>
            <w:r w:rsidRPr="000A0A5F">
              <w:rPr>
                <w:lang w:eastAsia="zh-CN"/>
              </w:rPr>
              <w:t xml:space="preserve"> "</w:t>
            </w:r>
            <w:r w:rsidRPr="000A0A5F">
              <w:t>EVENT_</w:t>
            </w:r>
            <w:r w:rsidRPr="001414D9">
              <w:t>TRIGGERED</w:t>
            </w:r>
            <w:r w:rsidRPr="000A0A5F">
              <w:t>"</w:t>
            </w:r>
            <w:r>
              <w:t xml:space="preserve"> and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</w:t>
            </w:r>
            <w:r>
              <w:rPr>
                <w:lang w:val="en-US" w:eastAsia="zh-CN"/>
              </w:rPr>
              <w:t>UPLINK_CONGESTION</w:t>
            </w:r>
            <w:r w:rsidRPr="000A0A5F">
              <w:t>".</w:t>
            </w:r>
          </w:p>
        </w:tc>
        <w:tc>
          <w:tcPr>
            <w:tcW w:w="1235" w:type="dxa"/>
          </w:tcPr>
          <w:p w14:paraId="7A176AC8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03D377F8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180CE6C6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41FE0815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4988D26A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0FCFC9C" w14:textId="77777777" w:rsidR="005330C8" w:rsidRPr="000A0A5F" w:rsidRDefault="005330C8" w:rsidP="00C361B8">
            <w:pPr>
              <w:pStyle w:val="TAL"/>
            </w:pPr>
            <w:r w:rsidRPr="000A0A5F">
              <w:t>Indicates the minimum waiting time between subsequent reports. It shall be present when the "repFreqs" attribute includes "EVENT_TRIGGERED".</w:t>
            </w:r>
          </w:p>
        </w:tc>
        <w:tc>
          <w:tcPr>
            <w:tcW w:w="1235" w:type="dxa"/>
          </w:tcPr>
          <w:p w14:paraId="2473A6D1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29647068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62AE28FA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4E66EE63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t>DurationSec</w:t>
            </w:r>
          </w:p>
        </w:tc>
        <w:tc>
          <w:tcPr>
            <w:tcW w:w="1134" w:type="dxa"/>
          </w:tcPr>
          <w:p w14:paraId="5DD4378F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6462DC" w14:textId="77777777" w:rsidR="005330C8" w:rsidRPr="000A0A5F" w:rsidRDefault="005330C8" w:rsidP="00C361B8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 xml:space="preserve">"repFreqs" attribute includes "PERIODIC". </w:t>
            </w:r>
          </w:p>
          <w:p w14:paraId="733159B3" w14:textId="54973D38" w:rsidR="005330C8" w:rsidRPr="000A0A5F" w:rsidRDefault="005330C8" w:rsidP="002E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</w:t>
            </w:r>
            <w:ins w:id="45" w:author="ZTE" w:date="2024-05-17T10:27:00Z">
              <w:r w:rsidR="002E29F9">
                <w:t>’s</w:t>
              </w:r>
            </w:ins>
            <w:r w:rsidRPr="000A0A5F">
              <w:t xml:space="preserve"> </w:t>
            </w:r>
            <w:ins w:id="46" w:author="ZTE" w:date="2024-05-17T10:26:00Z">
              <w:r w:rsidR="002E29F9">
                <w:t>only applicable</w:t>
              </w:r>
            </w:ins>
            <w:del w:id="47" w:author="ZTE" w:date="2024-05-17T10:27:00Z">
              <w:r w:rsidRPr="000A0A5F" w:rsidDel="002E29F9">
                <w:delText>shall be present</w:delText>
              </w:r>
            </w:del>
            <w:r w:rsidRPr="000A0A5F">
              <w:t xml:space="preserve"> when the "repFreqs" attribute includes "PERIODIC" or "EVENT_TRIGGERED".</w:t>
            </w:r>
          </w:p>
        </w:tc>
        <w:tc>
          <w:tcPr>
            <w:tcW w:w="1235" w:type="dxa"/>
          </w:tcPr>
          <w:p w14:paraId="474B28AE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32777CF1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D390D6B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60C467DC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69D14048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9BF070" w14:textId="77777777" w:rsidR="005330C8" w:rsidRPr="000A0A5F" w:rsidRDefault="005330C8" w:rsidP="00C361B8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 xml:space="preserve">includes </w:t>
            </w:r>
            <w:r w:rsidRPr="000A0A5F">
              <w:t>"EVENT_TRIGGERED"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4863A9D7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44585263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2D00E93E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1700B223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10BEAE8D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7E3B15C9" w14:textId="77777777" w:rsidR="005330C8" w:rsidRPr="000A0A5F" w:rsidRDefault="005330C8" w:rsidP="00C361B8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 xml:space="preserve">includes </w:t>
            </w:r>
            <w:r w:rsidRPr="000A0A5F">
              <w:t>"EVENT_TRIGGERED"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3BBFB38F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134CE164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B5D66DA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193F663B" w14:textId="77777777" w:rsidR="005330C8" w:rsidRDefault="005330C8" w:rsidP="00C361B8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30419F48" w14:textId="77777777" w:rsidR="005330C8" w:rsidRDefault="005330C8" w:rsidP="00C361B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0884952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6771C985" w14:textId="77777777" w:rsidR="005330C8" w:rsidRDefault="005330C8" w:rsidP="00C361B8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5330C8" w:rsidRPr="000A0A5F" w14:paraId="3AAE3ADB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76F664A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57B3D7C2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29691421" w14:textId="77777777" w:rsidR="005330C8" w:rsidRDefault="005330C8" w:rsidP="00C361B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3609FC" w14:textId="77777777" w:rsidR="005330C8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1729D3C7" w14:textId="77777777" w:rsidR="005330C8" w:rsidRDefault="005330C8" w:rsidP="00C361B8">
            <w:pPr>
              <w:pStyle w:val="TAC"/>
              <w:jc w:val="left"/>
            </w:pPr>
            <w:r>
              <w:t>ListUE_5G</w:t>
            </w:r>
          </w:p>
        </w:tc>
      </w:tr>
    </w:tbl>
    <w:p w14:paraId="4914BAED" w14:textId="77777777" w:rsidR="005330C8" w:rsidRDefault="005330C8" w:rsidP="005330C8">
      <w:pPr>
        <w:rPr>
          <w:noProof/>
        </w:rPr>
      </w:pPr>
    </w:p>
    <w:p w14:paraId="0F9A69BA" w14:textId="506BFBED" w:rsidR="005330C8" w:rsidRPr="008C6891" w:rsidRDefault="005330C8" w:rsidP="00533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B53E7FF" w14:textId="77777777" w:rsidR="005330C8" w:rsidRPr="000A0A5F" w:rsidRDefault="005330C8" w:rsidP="005330C8">
      <w:pPr>
        <w:pStyle w:val="51"/>
      </w:pPr>
      <w:bookmarkStart w:id="48" w:name="_Toc36034070"/>
      <w:bookmarkStart w:id="49" w:name="_Toc45132217"/>
      <w:bookmarkStart w:id="50" w:name="_Toc49776502"/>
      <w:bookmarkStart w:id="51" w:name="_Toc51747422"/>
      <w:bookmarkStart w:id="52" w:name="_Toc66361001"/>
      <w:bookmarkStart w:id="53" w:name="_Toc68105506"/>
      <w:bookmarkStart w:id="54" w:name="_Toc74756136"/>
      <w:bookmarkStart w:id="55" w:name="_Toc105675013"/>
      <w:bookmarkStart w:id="56" w:name="_Toc130503081"/>
      <w:bookmarkStart w:id="57" w:name="_Toc153625869"/>
      <w:bookmarkStart w:id="58" w:name="_Toc161947778"/>
      <w:r w:rsidRPr="000A0A5F">
        <w:lastRenderedPageBreak/>
        <w:t>5.14.2.1.7</w:t>
      </w:r>
      <w:r w:rsidRPr="000A0A5F">
        <w:tab/>
        <w:t>Type: QosMonitoringInformationRm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CF7E992" w14:textId="77777777" w:rsidR="005330C8" w:rsidRPr="000A0A5F" w:rsidRDefault="005330C8" w:rsidP="005330C8">
      <w:r w:rsidRPr="000A0A5F"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6DC847E6" w14:textId="77777777" w:rsidR="005330C8" w:rsidRPr="000A0A5F" w:rsidRDefault="005330C8" w:rsidP="005330C8">
      <w:pPr>
        <w:rPr>
          <w:rFonts w:cs="Arial"/>
        </w:rPr>
      </w:pPr>
      <w:r w:rsidRPr="000A0A5F">
        <w:t xml:space="preserve">Duration and volume are also removable in "JSON Merge Patch". </w:t>
      </w:r>
    </w:p>
    <w:p w14:paraId="377B35CC" w14:textId="77777777" w:rsidR="005330C8" w:rsidRPr="000A0A5F" w:rsidRDefault="005330C8" w:rsidP="005330C8"/>
    <w:p w14:paraId="0CCB94AD" w14:textId="77777777" w:rsidR="005330C8" w:rsidRPr="000A0A5F" w:rsidRDefault="005330C8" w:rsidP="005330C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5.14.2.1.7-1: </w:t>
      </w:r>
      <w:r w:rsidRPr="000A0A5F">
        <w:rPr>
          <w:noProof/>
        </w:rPr>
        <w:t xml:space="preserve">Definition of type </w:t>
      </w:r>
      <w:r w:rsidRPr="000A0A5F">
        <w:t>QosMonitoringInformationRm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330C8" w:rsidRPr="000A0A5F" w14:paraId="11CDC3E6" w14:textId="77777777" w:rsidTr="00C361B8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91361D9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79DBA17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8F8F2B9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184927B" w14:textId="77777777" w:rsidR="005330C8" w:rsidRPr="000A0A5F" w:rsidRDefault="005330C8" w:rsidP="00C361B8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5F4221E" w14:textId="77777777" w:rsidR="005330C8" w:rsidRPr="000A0A5F" w:rsidRDefault="005330C8" w:rsidP="00C361B8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5330C8" w:rsidRPr="000A0A5F" w14:paraId="0BAFCF6B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1DE11C2F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6002F171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BF568FF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0C9DC86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1B1DCB16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DF7B73">
              <w:rPr>
                <w:rFonts w:cs="Arial"/>
                <w:noProof/>
                <w:szCs w:val="18"/>
                <w:lang w:eastAsia="zh-CN"/>
              </w:rPr>
              <w:t>If the "EnQoSMon" feature is supported, the indication of QoS monitoring for congestion (e.g., the UL and/or the DL congestion indication) or data rate (e.g., the UL and/or the DL data rate indication) may also be provided.</w:t>
            </w:r>
          </w:p>
          <w:p w14:paraId="6104CCA1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102B1AD4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>, it indicates whether</w:t>
            </w:r>
            <w:r>
              <w:rPr>
                <w:lang w:eastAsia="zh-CN"/>
              </w:rPr>
              <w:t xml:space="preserve"> PDV </w:t>
            </w:r>
            <w:r w:rsidRPr="000A0A5F">
              <w:t xml:space="preserve">measurement </w:t>
            </w:r>
            <w:r>
              <w:t>is for the UL, DL and/or round trip packet delay.</w:t>
            </w:r>
          </w:p>
          <w:p w14:paraId="60B0DE6D" w14:textId="77777777" w:rsidR="005330C8" w:rsidRDefault="005330C8" w:rsidP="00C361B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7C51EA43" w14:textId="77777777" w:rsidR="005330C8" w:rsidRPr="000A0A5F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"RT_DELAY_TWO_QOS_FLOWS"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>, it indicates round trip packet delay.</w:t>
            </w:r>
          </w:p>
        </w:tc>
        <w:tc>
          <w:tcPr>
            <w:tcW w:w="1235" w:type="dxa"/>
          </w:tcPr>
          <w:p w14:paraId="6D951767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3168EEF9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72B4FF3B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24B05F97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D4FDFBA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C469B12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5BB7B35D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6706A174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21A4876C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3FEC0038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BD130D8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34BB9C5" w14:textId="77777777" w:rsidR="005330C8" w:rsidRDefault="005330C8" w:rsidP="00C361B8">
            <w:pPr>
              <w:pStyle w:val="TAL"/>
              <w:rPr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measurement reports</w:t>
            </w:r>
            <w:r w:rsidRPr="000A0A5F">
              <w:rPr>
                <w:lang w:eastAsia="zh-CN"/>
              </w:rPr>
              <w:t xml:space="preserve">. </w:t>
            </w:r>
          </w:p>
          <w:p w14:paraId="0B22723E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DL PDV </w:t>
            </w:r>
            <w:r w:rsidRPr="000A0A5F">
              <w:t>measurement reports</w:t>
            </w:r>
            <w:r>
              <w:t>.</w:t>
            </w:r>
          </w:p>
          <w:p w14:paraId="4385666E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6FB75361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26E438DA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46CCAAB" w14:textId="77777777" w:rsidR="005330C8" w:rsidRPr="000A0A5F" w:rsidRDefault="005330C8" w:rsidP="00C361B8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5CA7A855" w14:textId="77777777" w:rsidR="005330C8" w:rsidRPr="000A0A5F" w:rsidRDefault="005330C8" w:rsidP="00C361B8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26F1B725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20BE05C" w14:textId="77777777" w:rsidR="005330C8" w:rsidRDefault="005330C8" w:rsidP="00C361B8">
            <w:pPr>
              <w:pStyle w:val="TAL"/>
              <w:rPr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measurement reports.</w:t>
            </w:r>
            <w:r w:rsidRPr="000A0A5F">
              <w:rPr>
                <w:lang w:eastAsia="zh-CN"/>
              </w:rPr>
              <w:t xml:space="preserve"> </w:t>
            </w:r>
          </w:p>
          <w:p w14:paraId="3CAADBB3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UL PDV </w:t>
            </w:r>
            <w:r w:rsidRPr="000A0A5F">
              <w:t>measurement reports</w:t>
            </w:r>
            <w:r>
              <w:t>.</w:t>
            </w:r>
          </w:p>
          <w:p w14:paraId="01BB374D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06452D37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024E0B62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1C65D190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09254BC2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76D8036A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807E8F6" w14:textId="77777777" w:rsidR="005330C8" w:rsidRDefault="005330C8" w:rsidP="00C361B8">
            <w:pPr>
              <w:pStyle w:val="TAL"/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measurement reports. </w:t>
            </w:r>
          </w:p>
          <w:p w14:paraId="428119BB" w14:textId="77777777" w:rsidR="005330C8" w:rsidRPr="00D607BA" w:rsidRDefault="005330C8" w:rsidP="00C361B8">
            <w:pPr>
              <w:pStyle w:val="TAL"/>
              <w:rPr>
                <w:lang w:eastAsia="zh-CN"/>
              </w:rPr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"PACK_DELAY_VAR"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</w:t>
            </w:r>
            <w:r w:rsidRPr="000A0A5F">
              <w:rPr>
                <w:lang w:eastAsia="zh-CN"/>
              </w:rPr>
              <w:t>round trip</w:t>
            </w:r>
            <w:r>
              <w:rPr>
                <w:lang w:eastAsia="zh-CN"/>
              </w:rPr>
              <w:t xml:space="preserve"> PDV </w:t>
            </w:r>
            <w:r w:rsidRPr="000A0A5F">
              <w:t>measurement reports</w:t>
            </w:r>
            <w:r>
              <w:t>.</w:t>
            </w:r>
          </w:p>
          <w:p w14:paraId="6DC4F824" w14:textId="77777777" w:rsidR="005330C8" w:rsidRDefault="005330C8" w:rsidP="00C361B8">
            <w:pPr>
              <w:pStyle w:val="TAL"/>
            </w:pPr>
          </w:p>
          <w:p w14:paraId="38707BC8" w14:textId="77777777" w:rsidR="005330C8" w:rsidRDefault="005330C8" w:rsidP="00C361B8">
            <w:pPr>
              <w:pStyle w:val="TAL"/>
            </w:pPr>
            <w:r>
              <w:t xml:space="preserve">If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EnQoSMon</w:t>
            </w:r>
            <w:r w:rsidRPr="000A0A5F">
              <w:t xml:space="preserve">" </w:t>
            </w:r>
            <w:r>
              <w:t xml:space="preserve">feature is supported and the </w:t>
            </w:r>
            <w:r w:rsidRPr="000A0A5F">
              <w:t>"RT_DELAY_TWO_QOS_FLOWS"</w:t>
            </w:r>
            <w:r>
              <w:t xml:space="preserve"> event is </w:t>
            </w:r>
            <w:r w:rsidRPr="0084499E">
              <w:rPr>
                <w:lang w:val="en-US" w:eastAsia="zh-CN"/>
              </w:rPr>
              <w:t>subscribed</w:t>
            </w:r>
            <w:r>
              <w:rPr>
                <w:lang w:val="en-US" w:eastAsia="zh-CN"/>
              </w:rPr>
              <w:t xml:space="preserve">, it indicates the </w:t>
            </w:r>
            <w:r w:rsidRPr="000A0A5F">
              <w:rPr>
                <w:lang w:eastAsia="zh-CN"/>
              </w:rPr>
              <w:t>threshold</w:t>
            </w:r>
            <w:r>
              <w:rPr>
                <w:lang w:eastAsia="zh-CN"/>
              </w:rPr>
              <w:t xml:space="preserve"> for </w:t>
            </w:r>
            <w:r>
              <w:t>round trip delay for two QoS flows</w:t>
            </w:r>
            <w:r w:rsidRPr="000A0A5F">
              <w:t xml:space="preserve"> </w:t>
            </w:r>
            <w:r>
              <w:t xml:space="preserve">(i.e. the UL traffic and DL traffic of the service data flow are separated into two QoS flows respectively) </w:t>
            </w:r>
            <w:r w:rsidRPr="000A0A5F">
              <w:t>measurement reports</w:t>
            </w:r>
            <w:r>
              <w:t>.</w:t>
            </w:r>
          </w:p>
          <w:p w14:paraId="4E49877D" w14:textId="77777777" w:rsidR="005330C8" w:rsidRPr="00A2614B" w:rsidRDefault="005330C8" w:rsidP="00C361B8">
            <w:pPr>
              <w:pStyle w:val="TAL"/>
              <w:rPr>
                <w:lang w:eastAsia="zh-CN"/>
              </w:rPr>
            </w:pPr>
          </w:p>
          <w:p w14:paraId="75DFAC76" w14:textId="77777777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5" w:type="dxa"/>
          </w:tcPr>
          <w:p w14:paraId="20E813D8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65475F24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07174DC7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240F6DFD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7EFB5133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A66FB5E" w14:textId="77777777" w:rsidR="005330C8" w:rsidRPr="000A0A5F" w:rsidRDefault="005330C8" w:rsidP="00C361B8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 w:rsidRPr="000A0A5F">
              <w:t>includes</w:t>
            </w:r>
            <w:r w:rsidRPr="000A0A5F">
              <w:rPr>
                <w:lang w:eastAsia="zh-CN"/>
              </w:rPr>
              <w:t xml:space="preserve"> "</w:t>
            </w:r>
            <w:r w:rsidRPr="000A0A5F">
              <w:t>EVENT_TRIGGERED"</w:t>
            </w:r>
            <w:r>
              <w:t xml:space="preserve"> and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</w:t>
            </w:r>
            <w:r>
              <w:rPr>
                <w:lang w:val="en-US" w:eastAsia="zh-CN"/>
              </w:rPr>
              <w:t>DOWNLINK_</w:t>
            </w:r>
            <w:r>
              <w:rPr>
                <w:rFonts w:hint="eastAsia"/>
                <w:lang w:val="en-US" w:eastAsia="zh-CN"/>
              </w:rPr>
              <w:t>CONGESTION</w:t>
            </w:r>
            <w:r w:rsidRPr="000A0A5F">
              <w:t>".</w:t>
            </w:r>
          </w:p>
        </w:tc>
        <w:tc>
          <w:tcPr>
            <w:tcW w:w="1235" w:type="dxa"/>
          </w:tcPr>
          <w:p w14:paraId="2BC5FB53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071B43C4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7E19C68F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3DE35E06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69AF29B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5A09C4" w14:textId="77777777" w:rsidR="005330C8" w:rsidRPr="000A0A5F" w:rsidRDefault="005330C8" w:rsidP="00C361B8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 w:rsidRPr="000A0A5F">
              <w:t>includes</w:t>
            </w:r>
            <w:r w:rsidRPr="000A0A5F">
              <w:rPr>
                <w:lang w:eastAsia="zh-CN"/>
              </w:rPr>
              <w:t xml:space="preserve"> "</w:t>
            </w:r>
            <w:r w:rsidRPr="000A0A5F">
              <w:t>EVENT_TRIGGERED"</w:t>
            </w:r>
            <w:r>
              <w:t xml:space="preserve"> and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</w:t>
            </w:r>
            <w:r>
              <w:rPr>
                <w:lang w:val="en-US" w:eastAsia="zh-CN"/>
              </w:rPr>
              <w:t>UPLINK_CONGESTION</w:t>
            </w:r>
            <w:r w:rsidRPr="000A0A5F">
              <w:t>".</w:t>
            </w:r>
          </w:p>
        </w:tc>
        <w:tc>
          <w:tcPr>
            <w:tcW w:w="1235" w:type="dxa"/>
          </w:tcPr>
          <w:p w14:paraId="4635556E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69CF36E0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3C0371C6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6B307BEA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DurationSecRm</w:t>
            </w:r>
          </w:p>
        </w:tc>
        <w:tc>
          <w:tcPr>
            <w:tcW w:w="1134" w:type="dxa"/>
          </w:tcPr>
          <w:p w14:paraId="3E0EA8AF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36A11F9" w14:textId="77777777" w:rsidR="005330C8" w:rsidRPr="000A0A5F" w:rsidRDefault="005330C8" w:rsidP="00C361B8">
            <w:pPr>
              <w:pStyle w:val="TAL"/>
            </w:pPr>
            <w:r w:rsidRPr="000A0A5F">
              <w:t>Indicates the minimum waiting time between subsequent reports. It shall be present</w:t>
            </w:r>
            <w:r w:rsidRPr="000A0A5F" w:rsidDel="00FB6AE7">
              <w:t xml:space="preserve"> </w:t>
            </w:r>
            <w:r w:rsidRPr="000A0A5F">
              <w:t>when the "repFreqs" attribute includes "EVENT_TRIGGERED".</w:t>
            </w:r>
          </w:p>
        </w:tc>
        <w:tc>
          <w:tcPr>
            <w:tcW w:w="1235" w:type="dxa"/>
          </w:tcPr>
          <w:p w14:paraId="2740537A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085A6D6D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4D791B1F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3A1255BE" w14:textId="77777777" w:rsidR="005330C8" w:rsidRPr="000A0A5F" w:rsidRDefault="005330C8" w:rsidP="00C361B8">
            <w:pPr>
              <w:pStyle w:val="TAL"/>
              <w:rPr>
                <w:lang w:eastAsia="zh-CN"/>
              </w:rPr>
            </w:pPr>
            <w:r w:rsidRPr="000A0A5F">
              <w:t>DurationSecRm</w:t>
            </w:r>
          </w:p>
        </w:tc>
        <w:tc>
          <w:tcPr>
            <w:tcW w:w="1134" w:type="dxa"/>
          </w:tcPr>
          <w:p w14:paraId="6C703FEC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514223" w14:textId="77777777" w:rsidR="005330C8" w:rsidRPr="000A0A5F" w:rsidRDefault="005330C8" w:rsidP="00C361B8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"repFreqs" attribute includes "PERIODIC".</w:t>
            </w:r>
          </w:p>
          <w:p w14:paraId="2D6306DE" w14:textId="374EE40E" w:rsidR="005330C8" w:rsidRPr="000A0A5F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</w:t>
            </w:r>
            <w:ins w:id="59" w:author="ZTE" w:date="2024-05-17T10:28:00Z">
              <w:r w:rsidR="002E29F9">
                <w:t>’s</w:t>
              </w:r>
              <w:r w:rsidR="002E29F9" w:rsidRPr="000A0A5F">
                <w:t xml:space="preserve"> </w:t>
              </w:r>
              <w:r w:rsidR="002E29F9">
                <w:t>only applicable</w:t>
              </w:r>
            </w:ins>
            <w:del w:id="60" w:author="ZTE" w:date="2024-05-17T10:28:00Z">
              <w:r w:rsidRPr="000A0A5F" w:rsidDel="002E29F9">
                <w:delText xml:space="preserve"> shall be present</w:delText>
              </w:r>
            </w:del>
            <w:r w:rsidRPr="000A0A5F">
              <w:t xml:space="preserve"> when the "repFreqs" attribute includes "PERIODIC" or "EVENT_TRIGGERED".</w:t>
            </w:r>
          </w:p>
        </w:tc>
        <w:tc>
          <w:tcPr>
            <w:tcW w:w="1235" w:type="dxa"/>
          </w:tcPr>
          <w:p w14:paraId="4B0B376F" w14:textId="77777777" w:rsidR="005330C8" w:rsidRPr="000A0A5F" w:rsidRDefault="005330C8" w:rsidP="00C361B8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330C8" w:rsidRPr="000A0A5F" w14:paraId="5DC33744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1024A8BF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696A5910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2FE7A510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B42004" w14:textId="77777777" w:rsidR="005330C8" w:rsidRPr="000A0A5F" w:rsidRDefault="005330C8" w:rsidP="00C361B8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 xml:space="preserve">includes </w:t>
            </w:r>
            <w:r w:rsidRPr="000A0A5F">
              <w:t>"EVENT_TRIGGERED"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6D3D250C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1750413E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252C19ED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27EB53FE" w14:textId="77777777" w:rsidR="005330C8" w:rsidRPr="000A0A5F" w:rsidRDefault="005330C8" w:rsidP="00C361B8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A020846" w14:textId="77777777" w:rsidR="005330C8" w:rsidRPr="000A0A5F" w:rsidRDefault="005330C8" w:rsidP="00C361B8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B042679" w14:textId="77777777" w:rsidR="005330C8" w:rsidRPr="000A0A5F" w:rsidRDefault="005330C8" w:rsidP="00C361B8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 xml:space="preserve">includes </w:t>
            </w:r>
            <w:r w:rsidRPr="000A0A5F">
              <w:t>"EVENT_TRIGGERED"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3944968C" w14:textId="77777777" w:rsidR="005330C8" w:rsidRPr="000A0A5F" w:rsidRDefault="005330C8" w:rsidP="00C361B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  <w:r>
              <w:rPr>
                <w:lang w:eastAsia="zh-CN"/>
              </w:rPr>
              <w:t xml:space="preserve">, </w:t>
            </w:r>
            <w:r w:rsidRPr="000A0A5F">
              <w:t>GMEC_5G</w:t>
            </w:r>
          </w:p>
        </w:tc>
      </w:tr>
      <w:tr w:rsidR="005330C8" w:rsidRPr="000A0A5F" w14:paraId="4AF8A7BD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7CE3ACD4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456A41E4" w14:textId="77777777" w:rsidR="005330C8" w:rsidRDefault="005330C8" w:rsidP="00C361B8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186EB1DB" w14:textId="77777777" w:rsidR="005330C8" w:rsidRDefault="005330C8" w:rsidP="00C361B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A9D2DB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330B1385" w14:textId="77777777" w:rsidR="005330C8" w:rsidRDefault="005330C8" w:rsidP="00C361B8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5330C8" w:rsidRPr="000A0A5F" w14:paraId="532E53DC" w14:textId="77777777" w:rsidTr="00C361B8">
        <w:trPr>
          <w:jc w:val="center"/>
        </w:trPr>
        <w:tc>
          <w:tcPr>
            <w:tcW w:w="1661" w:type="dxa"/>
            <w:shd w:val="clear" w:color="auto" w:fill="auto"/>
          </w:tcPr>
          <w:p w14:paraId="4047D002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1E03A81B" w14:textId="77777777" w:rsidR="005330C8" w:rsidRDefault="005330C8" w:rsidP="00C361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D54E350" w14:textId="77777777" w:rsidR="005330C8" w:rsidRDefault="005330C8" w:rsidP="00C361B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CA11CD4" w14:textId="77777777" w:rsidR="005330C8" w:rsidRDefault="005330C8" w:rsidP="00C361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1BDB9D4D" w14:textId="77777777" w:rsidR="005330C8" w:rsidRDefault="005330C8" w:rsidP="00C361B8">
            <w:pPr>
              <w:pStyle w:val="TAC"/>
              <w:jc w:val="left"/>
            </w:pPr>
            <w:r>
              <w:t>ListUE_5G</w:t>
            </w:r>
          </w:p>
        </w:tc>
      </w:tr>
    </w:tbl>
    <w:p w14:paraId="2CFD8A6A" w14:textId="77777777" w:rsidR="00D737FA" w:rsidRDefault="00D737FA" w:rsidP="00D40A55"/>
    <w:p w14:paraId="49F0C5D2" w14:textId="59881157" w:rsidR="007E3975" w:rsidRPr="008C6891" w:rsidRDefault="007E3975" w:rsidP="007E3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0E7A477" w14:textId="77777777" w:rsidR="007E3975" w:rsidRPr="000A0A5F" w:rsidRDefault="007E3975" w:rsidP="007E3975">
      <w:pPr>
        <w:pStyle w:val="1"/>
      </w:pPr>
      <w:bookmarkStart w:id="61" w:name="_Toc11247943"/>
      <w:bookmarkStart w:id="62" w:name="_Toc27045125"/>
      <w:bookmarkStart w:id="63" w:name="_Toc36034176"/>
      <w:bookmarkStart w:id="64" w:name="_Toc45132324"/>
      <w:bookmarkStart w:id="65" w:name="_Toc49776609"/>
      <w:bookmarkStart w:id="66" w:name="_Toc51747529"/>
      <w:bookmarkStart w:id="67" w:name="_Toc66361111"/>
      <w:bookmarkStart w:id="68" w:name="_Toc68105616"/>
      <w:bookmarkStart w:id="69" w:name="_Toc74756248"/>
      <w:bookmarkStart w:id="70" w:name="_Toc105675125"/>
      <w:bookmarkStart w:id="71" w:name="_Toc130503203"/>
      <w:bookmarkStart w:id="72" w:name="_Toc153625995"/>
      <w:bookmarkStart w:id="73" w:name="_Toc161947904"/>
      <w:r w:rsidRPr="000A0A5F">
        <w:t>A.14</w:t>
      </w:r>
      <w:r w:rsidRPr="000A0A5F">
        <w:tab/>
        <w:t>AsSessionWithQoS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19D3ECC" w14:textId="77777777" w:rsidR="007E3975" w:rsidRPr="000A0A5F" w:rsidRDefault="007E3975" w:rsidP="007E3975">
      <w:pPr>
        <w:pStyle w:val="PL"/>
      </w:pPr>
      <w:r w:rsidRPr="000A0A5F">
        <w:t>openapi: 3.0.0</w:t>
      </w:r>
    </w:p>
    <w:p w14:paraId="387F0295" w14:textId="77777777" w:rsidR="007E3975" w:rsidRPr="000A0A5F" w:rsidRDefault="007E3975" w:rsidP="007E3975">
      <w:pPr>
        <w:pStyle w:val="PL"/>
      </w:pPr>
    </w:p>
    <w:p w14:paraId="7B92EC4F" w14:textId="77777777" w:rsidR="007E3975" w:rsidRPr="000A0A5F" w:rsidRDefault="007E3975" w:rsidP="007E3975">
      <w:pPr>
        <w:pStyle w:val="PL"/>
      </w:pPr>
      <w:r w:rsidRPr="000A0A5F">
        <w:t>info:</w:t>
      </w:r>
    </w:p>
    <w:p w14:paraId="4E809F44" w14:textId="77777777" w:rsidR="007E3975" w:rsidRPr="000A0A5F" w:rsidRDefault="007E3975" w:rsidP="007E3975">
      <w:pPr>
        <w:pStyle w:val="PL"/>
      </w:pPr>
      <w:r w:rsidRPr="000A0A5F">
        <w:t xml:space="preserve">  title: 3gpp-as-session-with-qos</w:t>
      </w:r>
    </w:p>
    <w:p w14:paraId="376AC440" w14:textId="77777777" w:rsidR="007E3975" w:rsidRPr="000A0A5F" w:rsidRDefault="007E3975" w:rsidP="007E3975">
      <w:pPr>
        <w:pStyle w:val="PL"/>
      </w:pPr>
      <w:r w:rsidRPr="000A0A5F">
        <w:t xml:space="preserve">  version: 1.3.0-alpha.</w:t>
      </w:r>
      <w:r>
        <w:t>5</w:t>
      </w:r>
    </w:p>
    <w:p w14:paraId="15F7AF35" w14:textId="77777777" w:rsidR="007E3975" w:rsidRPr="000A0A5F" w:rsidRDefault="007E3975" w:rsidP="007E3975">
      <w:pPr>
        <w:pStyle w:val="PL"/>
      </w:pPr>
      <w:r w:rsidRPr="000A0A5F">
        <w:t xml:space="preserve">  description: |</w:t>
      </w:r>
    </w:p>
    <w:p w14:paraId="5A094391" w14:textId="77777777" w:rsidR="007E3975" w:rsidRPr="000A0A5F" w:rsidRDefault="007E3975" w:rsidP="007E3975">
      <w:pPr>
        <w:pStyle w:val="PL"/>
      </w:pPr>
      <w:r w:rsidRPr="000A0A5F">
        <w:t xml:space="preserve">    API for setting us an AS session with required QoS.  </w:t>
      </w:r>
    </w:p>
    <w:p w14:paraId="3071FE2C" w14:textId="77777777" w:rsidR="007E3975" w:rsidRPr="000A0A5F" w:rsidRDefault="007E3975" w:rsidP="007E3975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030B86D" w14:textId="77777777" w:rsidR="007E3975" w:rsidRPr="000A0A5F" w:rsidRDefault="007E3975" w:rsidP="007E3975">
      <w:pPr>
        <w:pStyle w:val="PL"/>
      </w:pPr>
      <w:r w:rsidRPr="000A0A5F">
        <w:t xml:space="preserve">    All rights reserved.</w:t>
      </w:r>
    </w:p>
    <w:p w14:paraId="081FEA4B" w14:textId="77777777" w:rsidR="007E3975" w:rsidRPr="000A0A5F" w:rsidRDefault="007E3975" w:rsidP="007E3975">
      <w:pPr>
        <w:pStyle w:val="PL"/>
      </w:pPr>
    </w:p>
    <w:p w14:paraId="4B6BF7AB" w14:textId="77777777" w:rsidR="007E3975" w:rsidRPr="000A0A5F" w:rsidRDefault="007E3975" w:rsidP="007E3975">
      <w:pPr>
        <w:pStyle w:val="PL"/>
      </w:pPr>
      <w:r w:rsidRPr="000A0A5F">
        <w:t>externalDocs:</w:t>
      </w:r>
    </w:p>
    <w:p w14:paraId="08092C59" w14:textId="77777777" w:rsidR="007E3975" w:rsidRPr="000A0A5F" w:rsidRDefault="007E3975" w:rsidP="007E3975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62F701E9" w14:textId="77777777" w:rsidR="007E3975" w:rsidRPr="000A0A5F" w:rsidRDefault="007E3975" w:rsidP="007E3975">
      <w:pPr>
        <w:pStyle w:val="PL"/>
      </w:pPr>
      <w:r w:rsidRPr="000A0A5F">
        <w:t xml:space="preserve">  url: 'https://www.3gpp.org/ftp/Specs/archive/29_series/29.122/'</w:t>
      </w:r>
    </w:p>
    <w:p w14:paraId="39112E99" w14:textId="77777777" w:rsidR="007E3975" w:rsidRPr="000A0A5F" w:rsidRDefault="007E3975" w:rsidP="007E3975">
      <w:pPr>
        <w:pStyle w:val="PL"/>
      </w:pPr>
    </w:p>
    <w:p w14:paraId="63356D16" w14:textId="77777777" w:rsidR="007E3975" w:rsidRPr="000A0A5F" w:rsidRDefault="007E3975" w:rsidP="007E3975">
      <w:pPr>
        <w:pStyle w:val="PL"/>
      </w:pPr>
      <w:r w:rsidRPr="000A0A5F">
        <w:t>security:</w:t>
      </w:r>
    </w:p>
    <w:p w14:paraId="13A6C61A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00A9683" w14:textId="77777777" w:rsidR="007E3975" w:rsidRPr="000A0A5F" w:rsidRDefault="007E3975" w:rsidP="007E3975">
      <w:pPr>
        <w:pStyle w:val="PL"/>
      </w:pPr>
      <w:r w:rsidRPr="000A0A5F">
        <w:t xml:space="preserve">  - oAuth2ClientCredentials: []</w:t>
      </w:r>
    </w:p>
    <w:p w14:paraId="313CC282" w14:textId="77777777" w:rsidR="007E3975" w:rsidRPr="000A0A5F" w:rsidRDefault="007E3975" w:rsidP="007E3975">
      <w:pPr>
        <w:pStyle w:val="PL"/>
      </w:pPr>
    </w:p>
    <w:p w14:paraId="02FEC16F" w14:textId="77777777" w:rsidR="007E3975" w:rsidRPr="000A0A5F" w:rsidRDefault="007E3975" w:rsidP="007E3975">
      <w:pPr>
        <w:pStyle w:val="PL"/>
      </w:pPr>
      <w:r w:rsidRPr="000A0A5F">
        <w:lastRenderedPageBreak/>
        <w:t>servers:</w:t>
      </w:r>
    </w:p>
    <w:p w14:paraId="024F7607" w14:textId="77777777" w:rsidR="007E3975" w:rsidRPr="000A0A5F" w:rsidRDefault="007E3975" w:rsidP="007E3975">
      <w:pPr>
        <w:pStyle w:val="PL"/>
      </w:pPr>
      <w:r w:rsidRPr="000A0A5F">
        <w:t xml:space="preserve">  - url: '{apiRoot}/3gpp-as-session-with-qos/v1'</w:t>
      </w:r>
    </w:p>
    <w:p w14:paraId="3D6F8E96" w14:textId="77777777" w:rsidR="007E3975" w:rsidRPr="000A0A5F" w:rsidRDefault="007E3975" w:rsidP="007E3975">
      <w:pPr>
        <w:pStyle w:val="PL"/>
      </w:pPr>
      <w:r w:rsidRPr="000A0A5F">
        <w:t xml:space="preserve">    variables:</w:t>
      </w:r>
    </w:p>
    <w:p w14:paraId="7BBDE920" w14:textId="77777777" w:rsidR="007E3975" w:rsidRPr="000A0A5F" w:rsidRDefault="007E3975" w:rsidP="007E3975">
      <w:pPr>
        <w:pStyle w:val="PL"/>
      </w:pPr>
      <w:r w:rsidRPr="000A0A5F">
        <w:t xml:space="preserve">      apiRoot:</w:t>
      </w:r>
    </w:p>
    <w:p w14:paraId="3FA5649D" w14:textId="77777777" w:rsidR="007E3975" w:rsidRPr="000A0A5F" w:rsidRDefault="007E3975" w:rsidP="007E3975">
      <w:pPr>
        <w:pStyle w:val="PL"/>
      </w:pPr>
      <w:r w:rsidRPr="000A0A5F">
        <w:t xml:space="preserve">        default: https://example.com</w:t>
      </w:r>
    </w:p>
    <w:p w14:paraId="4711BBC4" w14:textId="77777777" w:rsidR="007E3975" w:rsidRPr="000A0A5F" w:rsidRDefault="007E3975" w:rsidP="007E3975">
      <w:pPr>
        <w:pStyle w:val="PL"/>
      </w:pPr>
      <w:r w:rsidRPr="000A0A5F">
        <w:t xml:space="preserve">        description: apiRoot as defined in clause 5.2.4 of 3GPP TS 29.122.</w:t>
      </w:r>
    </w:p>
    <w:p w14:paraId="0E5D3B27" w14:textId="77777777" w:rsidR="007E3975" w:rsidRPr="000A0A5F" w:rsidRDefault="007E3975" w:rsidP="007E3975">
      <w:pPr>
        <w:pStyle w:val="PL"/>
      </w:pPr>
    </w:p>
    <w:p w14:paraId="29B2FEB1" w14:textId="77777777" w:rsidR="007E3975" w:rsidRPr="000A0A5F" w:rsidRDefault="007E3975" w:rsidP="007E3975">
      <w:pPr>
        <w:pStyle w:val="PL"/>
      </w:pPr>
      <w:r w:rsidRPr="000A0A5F">
        <w:t>paths:</w:t>
      </w:r>
    </w:p>
    <w:p w14:paraId="52E196A1" w14:textId="77777777" w:rsidR="007E3975" w:rsidRPr="000A0A5F" w:rsidRDefault="007E3975" w:rsidP="007E3975">
      <w:pPr>
        <w:pStyle w:val="PL"/>
      </w:pPr>
      <w:r w:rsidRPr="000A0A5F">
        <w:t xml:space="preserve">  /{scsAsId}/subscriptions:</w:t>
      </w:r>
    </w:p>
    <w:p w14:paraId="335C7F86" w14:textId="77777777" w:rsidR="007E3975" w:rsidRPr="000A0A5F" w:rsidRDefault="007E3975" w:rsidP="007E3975">
      <w:pPr>
        <w:pStyle w:val="PL"/>
      </w:pPr>
      <w:r w:rsidRPr="000A0A5F">
        <w:t xml:space="preserve">    get:</w:t>
      </w:r>
    </w:p>
    <w:p w14:paraId="7E94F3C5" w14:textId="77777777" w:rsidR="007E3975" w:rsidRPr="000A0A5F" w:rsidRDefault="007E3975" w:rsidP="007E3975">
      <w:pPr>
        <w:pStyle w:val="PL"/>
      </w:pPr>
      <w:r w:rsidRPr="000A0A5F">
        <w:t xml:space="preserve">      summary: Read all or queried active subscriptions for the SCS/AS.</w:t>
      </w:r>
    </w:p>
    <w:p w14:paraId="3358C055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6ED748C7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540FFA92" w14:textId="77777777" w:rsidR="007E3975" w:rsidRPr="000A0A5F" w:rsidRDefault="007E3975" w:rsidP="007E3975">
      <w:pPr>
        <w:pStyle w:val="PL"/>
      </w:pPr>
      <w:r w:rsidRPr="000A0A5F">
        <w:t xml:space="preserve">        - AS Session with Required QoS Subscriptions</w:t>
      </w:r>
    </w:p>
    <w:p w14:paraId="040C8BAF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7057677A" w14:textId="77777777" w:rsidR="007E3975" w:rsidRPr="000A0A5F" w:rsidRDefault="007E3975" w:rsidP="007E3975">
      <w:pPr>
        <w:pStyle w:val="PL"/>
      </w:pPr>
      <w:r w:rsidRPr="000A0A5F">
        <w:t xml:space="preserve">        - name: scsAsId</w:t>
      </w:r>
    </w:p>
    <w:p w14:paraId="6429A848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2D29C0D4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35D7435B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1E3FD8B2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1268E7F4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5D973376" w14:textId="77777777" w:rsidR="007E3975" w:rsidRPr="000A0A5F" w:rsidRDefault="007E3975" w:rsidP="007E3975">
      <w:pPr>
        <w:pStyle w:val="PL"/>
      </w:pPr>
      <w:r w:rsidRPr="000A0A5F">
        <w:t xml:space="preserve">        - name: ip-addrs</w:t>
      </w:r>
    </w:p>
    <w:p w14:paraId="0C9E1C13" w14:textId="77777777" w:rsidR="007E3975" w:rsidRPr="000A0A5F" w:rsidRDefault="007E3975" w:rsidP="007E3975">
      <w:pPr>
        <w:pStyle w:val="PL"/>
      </w:pPr>
      <w:r w:rsidRPr="000A0A5F">
        <w:t xml:space="preserve">          in: query</w:t>
      </w:r>
    </w:p>
    <w:p w14:paraId="28A7AF17" w14:textId="77777777" w:rsidR="007E3975" w:rsidRPr="000A0A5F" w:rsidRDefault="007E3975" w:rsidP="007E3975">
      <w:pPr>
        <w:pStyle w:val="PL"/>
      </w:pPr>
      <w:r w:rsidRPr="000A0A5F">
        <w:t xml:space="preserve">          description: The IP address(es) of the requested UE(s).</w:t>
      </w:r>
    </w:p>
    <w:p w14:paraId="43F4C2F2" w14:textId="77777777" w:rsidR="007E3975" w:rsidRPr="000A0A5F" w:rsidRDefault="007E3975" w:rsidP="007E3975">
      <w:pPr>
        <w:pStyle w:val="PL"/>
      </w:pPr>
      <w:r w:rsidRPr="000A0A5F">
        <w:t xml:space="preserve">          required: false</w:t>
      </w:r>
    </w:p>
    <w:p w14:paraId="1FE7A398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147BC45B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6B288B22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0D6E7A69" w14:textId="77777777" w:rsidR="007E3975" w:rsidRPr="000A0A5F" w:rsidRDefault="007E3975" w:rsidP="007E3975">
      <w:pPr>
        <w:pStyle w:val="PL"/>
      </w:pPr>
      <w:r w:rsidRPr="000A0A5F">
        <w:t xml:space="preserve">                type: array</w:t>
      </w:r>
    </w:p>
    <w:p w14:paraId="625AC6B7" w14:textId="77777777" w:rsidR="007E3975" w:rsidRPr="000A0A5F" w:rsidRDefault="007E3975" w:rsidP="007E3975">
      <w:pPr>
        <w:pStyle w:val="PL"/>
      </w:pPr>
      <w:r w:rsidRPr="000A0A5F">
        <w:t xml:space="preserve">                items:</w:t>
      </w:r>
    </w:p>
    <w:p w14:paraId="4F8639A4" w14:textId="77777777" w:rsidR="007E3975" w:rsidRPr="000A0A5F" w:rsidRDefault="007E3975" w:rsidP="007E3975">
      <w:pPr>
        <w:pStyle w:val="PL"/>
      </w:pPr>
      <w:r w:rsidRPr="000A0A5F">
        <w:t xml:space="preserve">                  $ref: 'TS29571_CommonData.yaml#/components/schemas/IpAddr'</w:t>
      </w:r>
    </w:p>
    <w:p w14:paraId="6B5E1647" w14:textId="77777777" w:rsidR="007E3975" w:rsidRPr="000A0A5F" w:rsidRDefault="007E3975" w:rsidP="007E3975">
      <w:pPr>
        <w:pStyle w:val="PL"/>
      </w:pPr>
      <w:r w:rsidRPr="000A0A5F">
        <w:t xml:space="preserve">                minItems: 1</w:t>
      </w:r>
    </w:p>
    <w:p w14:paraId="1389897F" w14:textId="77777777" w:rsidR="007E3975" w:rsidRPr="000A0A5F" w:rsidRDefault="007E3975" w:rsidP="007E3975">
      <w:pPr>
        <w:pStyle w:val="PL"/>
      </w:pPr>
      <w:r w:rsidRPr="000A0A5F">
        <w:t xml:space="preserve">        - name: ip-domain</w:t>
      </w:r>
    </w:p>
    <w:p w14:paraId="1E6C8F9A" w14:textId="77777777" w:rsidR="007E3975" w:rsidRPr="000A0A5F" w:rsidRDefault="007E3975" w:rsidP="007E3975">
      <w:pPr>
        <w:pStyle w:val="PL"/>
      </w:pPr>
      <w:r w:rsidRPr="000A0A5F">
        <w:t xml:space="preserve">          in: query</w:t>
      </w:r>
    </w:p>
    <w:p w14:paraId="45CDBED7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011F2B48" w14:textId="77777777" w:rsidR="007E3975" w:rsidRPr="000A0A5F" w:rsidRDefault="007E3975" w:rsidP="007E3975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3CC0F39" w14:textId="77777777" w:rsidR="007E3975" w:rsidRPr="000A0A5F" w:rsidRDefault="007E3975" w:rsidP="007E3975">
      <w:pPr>
        <w:pStyle w:val="PL"/>
      </w:pPr>
      <w:r w:rsidRPr="000A0A5F">
        <w:t xml:space="preserve">            is included in the ip-addrs query parameter.</w:t>
      </w:r>
    </w:p>
    <w:p w14:paraId="6670BBAC" w14:textId="77777777" w:rsidR="007E3975" w:rsidRPr="000A0A5F" w:rsidRDefault="007E3975" w:rsidP="007E3975">
      <w:pPr>
        <w:pStyle w:val="PL"/>
      </w:pPr>
      <w:r w:rsidRPr="000A0A5F">
        <w:t xml:space="preserve">          required: false</w:t>
      </w:r>
    </w:p>
    <w:p w14:paraId="0DDCA325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646B8294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0B7D5431" w14:textId="77777777" w:rsidR="007E3975" w:rsidRPr="000A0A5F" w:rsidRDefault="007E3975" w:rsidP="007E3975">
      <w:pPr>
        <w:pStyle w:val="PL"/>
      </w:pPr>
      <w:r w:rsidRPr="000A0A5F">
        <w:t xml:space="preserve">        - name: mac-addrs</w:t>
      </w:r>
    </w:p>
    <w:p w14:paraId="621388E8" w14:textId="77777777" w:rsidR="007E3975" w:rsidRPr="000A0A5F" w:rsidRDefault="007E3975" w:rsidP="007E3975">
      <w:pPr>
        <w:pStyle w:val="PL"/>
      </w:pPr>
      <w:r w:rsidRPr="000A0A5F">
        <w:t xml:space="preserve">          in: query</w:t>
      </w:r>
    </w:p>
    <w:p w14:paraId="22781376" w14:textId="77777777" w:rsidR="007E3975" w:rsidRPr="000A0A5F" w:rsidRDefault="007E3975" w:rsidP="007E3975">
      <w:pPr>
        <w:pStyle w:val="PL"/>
      </w:pPr>
      <w:r w:rsidRPr="000A0A5F">
        <w:t xml:space="preserve">          description: The MAC address(es) of the requested UE(s).</w:t>
      </w:r>
    </w:p>
    <w:p w14:paraId="738F4DE9" w14:textId="77777777" w:rsidR="007E3975" w:rsidRPr="000A0A5F" w:rsidRDefault="007E3975" w:rsidP="007E3975">
      <w:pPr>
        <w:pStyle w:val="PL"/>
      </w:pPr>
      <w:r w:rsidRPr="000A0A5F">
        <w:t xml:space="preserve">          required: false</w:t>
      </w:r>
    </w:p>
    <w:p w14:paraId="5BACDEC0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11EA5660" w14:textId="77777777" w:rsidR="007E3975" w:rsidRPr="000A0A5F" w:rsidRDefault="007E3975" w:rsidP="007E3975">
      <w:pPr>
        <w:pStyle w:val="PL"/>
      </w:pPr>
      <w:r w:rsidRPr="000A0A5F">
        <w:t xml:space="preserve">            type: array</w:t>
      </w:r>
    </w:p>
    <w:p w14:paraId="6600668E" w14:textId="77777777" w:rsidR="007E3975" w:rsidRPr="000A0A5F" w:rsidRDefault="007E3975" w:rsidP="007E3975">
      <w:pPr>
        <w:pStyle w:val="PL"/>
      </w:pPr>
      <w:r w:rsidRPr="000A0A5F">
        <w:t xml:space="preserve">            items:</w:t>
      </w:r>
    </w:p>
    <w:p w14:paraId="386B52F1" w14:textId="77777777" w:rsidR="007E3975" w:rsidRPr="000A0A5F" w:rsidRDefault="007E3975" w:rsidP="007E3975">
      <w:pPr>
        <w:pStyle w:val="PL"/>
      </w:pPr>
      <w:r w:rsidRPr="000A0A5F">
        <w:t xml:space="preserve">              $ref: 'TS29571_CommonData.yaml#/components/schemas/MacAddr48'</w:t>
      </w:r>
    </w:p>
    <w:p w14:paraId="0859BCF9" w14:textId="77777777" w:rsidR="007E3975" w:rsidRPr="000A0A5F" w:rsidRDefault="007E3975" w:rsidP="007E3975">
      <w:pPr>
        <w:pStyle w:val="PL"/>
      </w:pPr>
      <w:r w:rsidRPr="000A0A5F">
        <w:t xml:space="preserve">            minItems: 1</w:t>
      </w:r>
    </w:p>
    <w:p w14:paraId="75B352A1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7B75D0D6" w14:textId="77777777" w:rsidR="007E3975" w:rsidRPr="000A0A5F" w:rsidRDefault="007E3975" w:rsidP="007E3975">
      <w:pPr>
        <w:pStyle w:val="PL"/>
      </w:pPr>
      <w:r w:rsidRPr="000A0A5F">
        <w:t xml:space="preserve">        '200':</w:t>
      </w:r>
    </w:p>
    <w:p w14:paraId="71D9A6BD" w14:textId="77777777" w:rsidR="007E3975" w:rsidRPr="000A0A5F" w:rsidRDefault="007E3975" w:rsidP="007E3975">
      <w:pPr>
        <w:pStyle w:val="PL"/>
      </w:pPr>
      <w:r w:rsidRPr="000A0A5F">
        <w:t xml:space="preserve">          description: OK.</w:t>
      </w:r>
    </w:p>
    <w:p w14:paraId="45DE8A62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056FB6D5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29C5CC11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243274FB" w14:textId="77777777" w:rsidR="007E3975" w:rsidRPr="000A0A5F" w:rsidRDefault="007E3975" w:rsidP="007E3975">
      <w:pPr>
        <w:pStyle w:val="PL"/>
      </w:pPr>
      <w:r w:rsidRPr="000A0A5F">
        <w:t xml:space="preserve">                type: array</w:t>
      </w:r>
    </w:p>
    <w:p w14:paraId="3EBE7BA1" w14:textId="77777777" w:rsidR="007E3975" w:rsidRPr="000A0A5F" w:rsidRDefault="007E3975" w:rsidP="007E3975">
      <w:pPr>
        <w:pStyle w:val="PL"/>
      </w:pPr>
      <w:r w:rsidRPr="000A0A5F">
        <w:t xml:space="preserve">                items:</w:t>
      </w:r>
    </w:p>
    <w:p w14:paraId="2C999D0A" w14:textId="77777777" w:rsidR="007E3975" w:rsidRPr="000A0A5F" w:rsidRDefault="007E3975" w:rsidP="007E3975">
      <w:pPr>
        <w:pStyle w:val="PL"/>
      </w:pPr>
      <w:r w:rsidRPr="000A0A5F">
        <w:t xml:space="preserve">                  $ref: '#/components/schemas/AsSessionWithQoSSubscription'</w:t>
      </w:r>
    </w:p>
    <w:p w14:paraId="1C2A6266" w14:textId="77777777" w:rsidR="007E3975" w:rsidRPr="000A0A5F" w:rsidRDefault="007E3975" w:rsidP="007E3975">
      <w:pPr>
        <w:pStyle w:val="PL"/>
      </w:pPr>
      <w:r w:rsidRPr="000A0A5F">
        <w:t xml:space="preserve">        '307':</w:t>
      </w:r>
    </w:p>
    <w:p w14:paraId="210DADC3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'TS29122_CommonData.yaml#/components/responses/307'</w:t>
      </w:r>
    </w:p>
    <w:p w14:paraId="24CFC8FD" w14:textId="77777777" w:rsidR="007E3975" w:rsidRPr="000A0A5F" w:rsidRDefault="007E3975" w:rsidP="007E3975">
      <w:pPr>
        <w:pStyle w:val="PL"/>
      </w:pPr>
      <w:r w:rsidRPr="000A0A5F">
        <w:t xml:space="preserve">        '308':</w:t>
      </w:r>
    </w:p>
    <w:p w14:paraId="525E5FC3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'TS29122_CommonData.yaml#/components/responses/308'</w:t>
      </w:r>
    </w:p>
    <w:p w14:paraId="098C8B1E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6FC1B81D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75C135E8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103DEB6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327CE4CD" w14:textId="77777777" w:rsidR="007E3975" w:rsidRPr="000A0A5F" w:rsidRDefault="007E3975" w:rsidP="007E3975">
      <w:pPr>
        <w:pStyle w:val="PL"/>
      </w:pPr>
      <w:r w:rsidRPr="000A0A5F">
        <w:t xml:space="preserve">        '403':</w:t>
      </w:r>
    </w:p>
    <w:p w14:paraId="7C62552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'TS29122_CommonData.yaml#/components/responses/403'</w:t>
      </w:r>
    </w:p>
    <w:p w14:paraId="63699A59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655338C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44B6DC9A" w14:textId="77777777" w:rsidR="007E3975" w:rsidRPr="000A0A5F" w:rsidRDefault="007E3975" w:rsidP="007E3975">
      <w:pPr>
        <w:pStyle w:val="PL"/>
      </w:pPr>
      <w:r w:rsidRPr="000A0A5F">
        <w:t xml:space="preserve">        '406':</w:t>
      </w:r>
    </w:p>
    <w:p w14:paraId="3639C867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'TS29122_CommonData.yaml#/components/responses/406'</w:t>
      </w:r>
    </w:p>
    <w:p w14:paraId="61C9E3B1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1930FA0F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06F5D57D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200BCD31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7FCB8DCA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3F0B790A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362F5BCF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default:</w:t>
      </w:r>
    </w:p>
    <w:p w14:paraId="51E1F29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64251F6A" w14:textId="77777777" w:rsidR="007E3975" w:rsidRPr="000A0A5F" w:rsidRDefault="007E3975" w:rsidP="007E3975">
      <w:pPr>
        <w:pStyle w:val="PL"/>
      </w:pPr>
    </w:p>
    <w:p w14:paraId="7F33100D" w14:textId="77777777" w:rsidR="007E3975" w:rsidRPr="000A0A5F" w:rsidRDefault="007E3975" w:rsidP="007E3975">
      <w:pPr>
        <w:pStyle w:val="PL"/>
      </w:pPr>
      <w:r w:rsidRPr="000A0A5F">
        <w:t xml:space="preserve">    post:</w:t>
      </w:r>
    </w:p>
    <w:p w14:paraId="64FBCE2A" w14:textId="77777777" w:rsidR="007E3975" w:rsidRPr="000A0A5F" w:rsidRDefault="007E3975" w:rsidP="007E3975">
      <w:pPr>
        <w:pStyle w:val="PL"/>
      </w:pPr>
      <w:r w:rsidRPr="000A0A5F">
        <w:t xml:space="preserve">      summary: Creates a new subscription resource.</w:t>
      </w:r>
    </w:p>
    <w:p w14:paraId="2B20FC72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B817D6D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21B59A89" w14:textId="77777777" w:rsidR="007E3975" w:rsidRPr="000A0A5F" w:rsidRDefault="007E3975" w:rsidP="007E3975">
      <w:pPr>
        <w:pStyle w:val="PL"/>
      </w:pPr>
      <w:r w:rsidRPr="000A0A5F">
        <w:t xml:space="preserve">        - AS Session with Required QoS Subscriptions</w:t>
      </w:r>
    </w:p>
    <w:p w14:paraId="4EF64EBD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5A3781C0" w14:textId="77777777" w:rsidR="007E3975" w:rsidRPr="000A0A5F" w:rsidRDefault="007E3975" w:rsidP="007E3975">
      <w:pPr>
        <w:pStyle w:val="PL"/>
      </w:pPr>
      <w:r w:rsidRPr="000A0A5F">
        <w:t xml:space="preserve">        - name: scsAsId</w:t>
      </w:r>
    </w:p>
    <w:p w14:paraId="1E797B78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35826078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65BBA612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6ADEEF81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05972872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12F74534" w14:textId="77777777" w:rsidR="007E3975" w:rsidRPr="000A0A5F" w:rsidRDefault="007E3975" w:rsidP="007E3975">
      <w:pPr>
        <w:pStyle w:val="PL"/>
      </w:pPr>
      <w:r w:rsidRPr="000A0A5F">
        <w:t xml:space="preserve">      requestBody:</w:t>
      </w:r>
    </w:p>
    <w:p w14:paraId="3326A0AD" w14:textId="77777777" w:rsidR="007E3975" w:rsidRPr="000A0A5F" w:rsidRDefault="007E3975" w:rsidP="007E3975">
      <w:pPr>
        <w:pStyle w:val="PL"/>
      </w:pPr>
      <w:r w:rsidRPr="000A0A5F">
        <w:t xml:space="preserve">        description: Request to create a new subscription resource</w:t>
      </w:r>
    </w:p>
    <w:p w14:paraId="6BEEDCF2" w14:textId="77777777" w:rsidR="007E3975" w:rsidRPr="000A0A5F" w:rsidRDefault="007E3975" w:rsidP="007E3975">
      <w:pPr>
        <w:pStyle w:val="PL"/>
      </w:pPr>
      <w:r w:rsidRPr="000A0A5F">
        <w:t xml:space="preserve">        required: true</w:t>
      </w:r>
    </w:p>
    <w:p w14:paraId="459F106C" w14:textId="77777777" w:rsidR="007E3975" w:rsidRPr="000A0A5F" w:rsidRDefault="007E3975" w:rsidP="007E3975">
      <w:pPr>
        <w:pStyle w:val="PL"/>
      </w:pPr>
      <w:r w:rsidRPr="000A0A5F">
        <w:t xml:space="preserve">        content:</w:t>
      </w:r>
    </w:p>
    <w:p w14:paraId="0245D747" w14:textId="77777777" w:rsidR="007E3975" w:rsidRPr="000A0A5F" w:rsidRDefault="007E3975" w:rsidP="007E3975">
      <w:pPr>
        <w:pStyle w:val="PL"/>
      </w:pPr>
      <w:r w:rsidRPr="000A0A5F">
        <w:t xml:space="preserve">          application/json:</w:t>
      </w:r>
    </w:p>
    <w:p w14:paraId="4C6082AD" w14:textId="77777777" w:rsidR="007E3975" w:rsidRPr="000A0A5F" w:rsidRDefault="007E3975" w:rsidP="007E3975">
      <w:pPr>
        <w:pStyle w:val="PL"/>
      </w:pPr>
      <w:r w:rsidRPr="000A0A5F">
        <w:t xml:space="preserve">            schema:</w:t>
      </w:r>
    </w:p>
    <w:p w14:paraId="2D82166B" w14:textId="77777777" w:rsidR="007E3975" w:rsidRPr="000A0A5F" w:rsidRDefault="007E3975" w:rsidP="007E3975">
      <w:pPr>
        <w:pStyle w:val="PL"/>
      </w:pPr>
      <w:r w:rsidRPr="000A0A5F">
        <w:t xml:space="preserve">              $ref: '#/components/schemas/AsSessionWithQoSSubscription'</w:t>
      </w:r>
    </w:p>
    <w:p w14:paraId="72A2E31B" w14:textId="77777777" w:rsidR="007E3975" w:rsidRPr="000A0A5F" w:rsidRDefault="007E3975" w:rsidP="007E3975">
      <w:pPr>
        <w:pStyle w:val="PL"/>
      </w:pPr>
      <w:r w:rsidRPr="000A0A5F">
        <w:t xml:space="preserve">      callbacks:</w:t>
      </w:r>
    </w:p>
    <w:p w14:paraId="6DEF73A6" w14:textId="77777777" w:rsidR="007E3975" w:rsidRPr="000A0A5F" w:rsidRDefault="007E3975" w:rsidP="007E3975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634966D" w14:textId="77777777" w:rsidR="007E3975" w:rsidRPr="000A0A5F" w:rsidRDefault="007E3975" w:rsidP="007E3975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7A7B9575" w14:textId="77777777" w:rsidR="007E3975" w:rsidRPr="000A0A5F" w:rsidRDefault="007E3975" w:rsidP="007E3975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72219CBE" w14:textId="77777777" w:rsidR="007E3975" w:rsidRPr="000A0A5F" w:rsidRDefault="007E3975" w:rsidP="007E3975">
      <w:pPr>
        <w:pStyle w:val="PL"/>
      </w:pPr>
      <w:r w:rsidRPr="000A0A5F">
        <w:t xml:space="preserve">              requestBody:  # contents of the callback message</w:t>
      </w:r>
    </w:p>
    <w:p w14:paraId="0E870CF4" w14:textId="77777777" w:rsidR="007E3975" w:rsidRPr="000A0A5F" w:rsidRDefault="007E3975" w:rsidP="007E3975">
      <w:pPr>
        <w:pStyle w:val="PL"/>
      </w:pPr>
      <w:r w:rsidRPr="000A0A5F">
        <w:t xml:space="preserve">                required: true</w:t>
      </w:r>
    </w:p>
    <w:p w14:paraId="6E089DB7" w14:textId="77777777" w:rsidR="007E3975" w:rsidRPr="000A0A5F" w:rsidRDefault="007E3975" w:rsidP="007E3975">
      <w:pPr>
        <w:pStyle w:val="PL"/>
      </w:pPr>
      <w:r w:rsidRPr="000A0A5F">
        <w:t xml:space="preserve">                content:</w:t>
      </w:r>
    </w:p>
    <w:p w14:paraId="5B9774B5" w14:textId="77777777" w:rsidR="007E3975" w:rsidRPr="000A0A5F" w:rsidRDefault="007E3975" w:rsidP="007E3975">
      <w:pPr>
        <w:pStyle w:val="PL"/>
      </w:pPr>
      <w:r w:rsidRPr="000A0A5F">
        <w:t xml:space="preserve">                  application/json:</w:t>
      </w:r>
    </w:p>
    <w:p w14:paraId="5C652E13" w14:textId="77777777" w:rsidR="007E3975" w:rsidRPr="000A0A5F" w:rsidRDefault="007E3975" w:rsidP="007E3975">
      <w:pPr>
        <w:pStyle w:val="PL"/>
      </w:pPr>
      <w:r w:rsidRPr="000A0A5F">
        <w:t xml:space="preserve">                    schema:</w:t>
      </w:r>
    </w:p>
    <w:p w14:paraId="30A58571" w14:textId="77777777" w:rsidR="007E3975" w:rsidRPr="000A0A5F" w:rsidRDefault="007E3975" w:rsidP="007E3975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58FD012A" w14:textId="77777777" w:rsidR="007E3975" w:rsidRPr="000A0A5F" w:rsidRDefault="007E3975" w:rsidP="007E3975">
      <w:pPr>
        <w:pStyle w:val="PL"/>
      </w:pPr>
      <w:r w:rsidRPr="000A0A5F">
        <w:t xml:space="preserve">              responses:</w:t>
      </w:r>
    </w:p>
    <w:p w14:paraId="7D227C2D" w14:textId="77777777" w:rsidR="007E3975" w:rsidRPr="000A0A5F" w:rsidRDefault="007E3975" w:rsidP="007E3975">
      <w:pPr>
        <w:pStyle w:val="PL"/>
      </w:pPr>
      <w:r w:rsidRPr="000A0A5F">
        <w:t xml:space="preserve">                '204':</w:t>
      </w:r>
    </w:p>
    <w:p w14:paraId="2F02B4F9" w14:textId="77777777" w:rsidR="007E3975" w:rsidRPr="000A0A5F" w:rsidRDefault="007E3975" w:rsidP="007E3975">
      <w:pPr>
        <w:pStyle w:val="PL"/>
      </w:pPr>
      <w:r w:rsidRPr="000A0A5F">
        <w:t xml:space="preserve">                  description: No Content (successful notification)</w:t>
      </w:r>
    </w:p>
    <w:p w14:paraId="15E57A38" w14:textId="77777777" w:rsidR="007E3975" w:rsidRPr="000A0A5F" w:rsidRDefault="007E3975" w:rsidP="007E3975">
      <w:pPr>
        <w:pStyle w:val="PL"/>
      </w:pPr>
      <w:r w:rsidRPr="000A0A5F">
        <w:t xml:space="preserve">                '307':</w:t>
      </w:r>
    </w:p>
    <w:p w14:paraId="1F8E6DF1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'TS29122_CommonData.yaml#/components/responses/307'</w:t>
      </w:r>
    </w:p>
    <w:p w14:paraId="361C87D9" w14:textId="77777777" w:rsidR="007E3975" w:rsidRPr="000A0A5F" w:rsidRDefault="007E3975" w:rsidP="007E3975">
      <w:pPr>
        <w:pStyle w:val="PL"/>
      </w:pPr>
      <w:r w:rsidRPr="000A0A5F">
        <w:t xml:space="preserve">                '308':</w:t>
      </w:r>
    </w:p>
    <w:p w14:paraId="7F946CBD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'TS29122_CommonData.yaml#/components/responses/308'</w:t>
      </w:r>
    </w:p>
    <w:p w14:paraId="7C1C97DA" w14:textId="77777777" w:rsidR="007E3975" w:rsidRPr="000A0A5F" w:rsidRDefault="007E3975" w:rsidP="007E3975">
      <w:pPr>
        <w:pStyle w:val="PL"/>
      </w:pPr>
      <w:r w:rsidRPr="000A0A5F">
        <w:t xml:space="preserve">                '400':</w:t>
      </w:r>
    </w:p>
    <w:p w14:paraId="6FFA7683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'TS29122_CommonData.yaml#/components/responses/400'</w:t>
      </w:r>
    </w:p>
    <w:p w14:paraId="76A16437" w14:textId="77777777" w:rsidR="007E3975" w:rsidRPr="000A0A5F" w:rsidRDefault="007E3975" w:rsidP="007E3975">
      <w:pPr>
        <w:pStyle w:val="PL"/>
      </w:pPr>
      <w:r w:rsidRPr="000A0A5F">
        <w:t xml:space="preserve">                '401':</w:t>
      </w:r>
    </w:p>
    <w:p w14:paraId="288E9016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'TS29122_CommonData.yaml#/components/responses/401'</w:t>
      </w:r>
    </w:p>
    <w:p w14:paraId="003A6A72" w14:textId="77777777" w:rsidR="007E3975" w:rsidRPr="000A0A5F" w:rsidRDefault="007E3975" w:rsidP="007E3975">
      <w:pPr>
        <w:pStyle w:val="PL"/>
      </w:pPr>
      <w:r w:rsidRPr="000A0A5F">
        <w:t xml:space="preserve">                '403':</w:t>
      </w:r>
    </w:p>
    <w:p w14:paraId="5C1251B5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'TS29122_CommonData.yaml#/components/responses/403'</w:t>
      </w:r>
    </w:p>
    <w:p w14:paraId="45D572BC" w14:textId="77777777" w:rsidR="007E3975" w:rsidRPr="000A0A5F" w:rsidRDefault="007E3975" w:rsidP="007E3975">
      <w:pPr>
        <w:pStyle w:val="PL"/>
      </w:pPr>
      <w:r w:rsidRPr="000A0A5F">
        <w:t xml:space="preserve">                '404':</w:t>
      </w:r>
    </w:p>
    <w:p w14:paraId="289F6054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'TS29122_CommonData.yaml#/components/responses/404'</w:t>
      </w:r>
    </w:p>
    <w:p w14:paraId="053F3BAE" w14:textId="77777777" w:rsidR="007E3975" w:rsidRPr="000A0A5F" w:rsidRDefault="007E3975" w:rsidP="007E3975">
      <w:pPr>
        <w:pStyle w:val="PL"/>
      </w:pPr>
      <w:r w:rsidRPr="000A0A5F">
        <w:t xml:space="preserve">                '411':</w:t>
      </w:r>
    </w:p>
    <w:p w14:paraId="65E1286C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'TS29122_CommonData.yaml#/components/responses/411'</w:t>
      </w:r>
    </w:p>
    <w:p w14:paraId="09D8A981" w14:textId="77777777" w:rsidR="007E3975" w:rsidRPr="000A0A5F" w:rsidRDefault="007E3975" w:rsidP="007E3975">
      <w:pPr>
        <w:pStyle w:val="PL"/>
      </w:pPr>
      <w:r w:rsidRPr="000A0A5F">
        <w:t xml:space="preserve">                '413':</w:t>
      </w:r>
    </w:p>
    <w:p w14:paraId="57EB6D6A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'TS29122_CommonData.yaml#/components/responses/413'</w:t>
      </w:r>
    </w:p>
    <w:p w14:paraId="7DD15425" w14:textId="77777777" w:rsidR="007E3975" w:rsidRPr="000A0A5F" w:rsidRDefault="007E3975" w:rsidP="007E3975">
      <w:pPr>
        <w:pStyle w:val="PL"/>
      </w:pPr>
      <w:r w:rsidRPr="000A0A5F">
        <w:t xml:space="preserve">                '415':</w:t>
      </w:r>
    </w:p>
    <w:p w14:paraId="62960B12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'TS29122_CommonData.yaml#/components/responses/415'</w:t>
      </w:r>
    </w:p>
    <w:p w14:paraId="3133A6A7" w14:textId="77777777" w:rsidR="007E3975" w:rsidRPr="000A0A5F" w:rsidRDefault="007E3975" w:rsidP="007E3975">
      <w:pPr>
        <w:pStyle w:val="PL"/>
      </w:pPr>
      <w:r w:rsidRPr="000A0A5F">
        <w:t xml:space="preserve">                '429':</w:t>
      </w:r>
    </w:p>
    <w:p w14:paraId="258D2AD6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'TS29122_CommonData.yaml#/components/responses/429'</w:t>
      </w:r>
    </w:p>
    <w:p w14:paraId="33B1293D" w14:textId="77777777" w:rsidR="007E3975" w:rsidRPr="000A0A5F" w:rsidRDefault="007E3975" w:rsidP="007E3975">
      <w:pPr>
        <w:pStyle w:val="PL"/>
      </w:pPr>
      <w:r w:rsidRPr="000A0A5F">
        <w:t xml:space="preserve">                '500':</w:t>
      </w:r>
    </w:p>
    <w:p w14:paraId="2E87C64E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'TS29122_CommonData.yaml#/components/responses/500'</w:t>
      </w:r>
    </w:p>
    <w:p w14:paraId="29CF5A35" w14:textId="77777777" w:rsidR="007E3975" w:rsidRPr="000A0A5F" w:rsidRDefault="007E3975" w:rsidP="007E3975">
      <w:pPr>
        <w:pStyle w:val="PL"/>
      </w:pPr>
      <w:r w:rsidRPr="000A0A5F">
        <w:t xml:space="preserve">                '503':</w:t>
      </w:r>
    </w:p>
    <w:p w14:paraId="12C45BC1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'TS29122_CommonData.yaml#/components/responses/503'</w:t>
      </w:r>
    </w:p>
    <w:p w14:paraId="1200ACF2" w14:textId="77777777" w:rsidR="007E3975" w:rsidRPr="000A0A5F" w:rsidRDefault="007E3975" w:rsidP="007E3975">
      <w:pPr>
        <w:pStyle w:val="PL"/>
      </w:pPr>
      <w:r w:rsidRPr="000A0A5F">
        <w:t xml:space="preserve">                default:</w:t>
      </w:r>
    </w:p>
    <w:p w14:paraId="3EF76B5F" w14:textId="77777777" w:rsidR="007E3975" w:rsidRPr="000A0A5F" w:rsidRDefault="007E3975" w:rsidP="007E3975">
      <w:pPr>
        <w:pStyle w:val="PL"/>
      </w:pPr>
      <w:r w:rsidRPr="000A0A5F">
        <w:t xml:space="preserve">                  $ref: 'TS29122_CommonData.yaml#/components/responses/default'</w:t>
      </w:r>
    </w:p>
    <w:p w14:paraId="34DF02D7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6A7CB816" w14:textId="77777777" w:rsidR="007E3975" w:rsidRPr="000A0A5F" w:rsidRDefault="007E3975" w:rsidP="007E3975">
      <w:pPr>
        <w:pStyle w:val="PL"/>
      </w:pPr>
      <w:r w:rsidRPr="000A0A5F">
        <w:t xml:space="preserve">        '201':</w:t>
      </w:r>
    </w:p>
    <w:p w14:paraId="4DAF16DB" w14:textId="77777777" w:rsidR="007E3975" w:rsidRPr="000A0A5F" w:rsidRDefault="007E3975" w:rsidP="007E3975">
      <w:pPr>
        <w:pStyle w:val="PL"/>
      </w:pPr>
      <w:r w:rsidRPr="000A0A5F">
        <w:t xml:space="preserve">          description: Created (Successful creation of subscription)</w:t>
      </w:r>
    </w:p>
    <w:p w14:paraId="510CBADB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70694197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11063C7D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374B39FD" w14:textId="77777777" w:rsidR="007E3975" w:rsidRPr="000A0A5F" w:rsidRDefault="007E3975" w:rsidP="007E3975">
      <w:pPr>
        <w:pStyle w:val="PL"/>
      </w:pPr>
      <w:r w:rsidRPr="000A0A5F">
        <w:t xml:space="preserve">                $ref: '#/components/schemas/AsSessionWithQoSSubscription'</w:t>
      </w:r>
    </w:p>
    <w:p w14:paraId="5BFC69B0" w14:textId="77777777" w:rsidR="007E3975" w:rsidRPr="000A0A5F" w:rsidRDefault="007E3975" w:rsidP="007E3975">
      <w:pPr>
        <w:pStyle w:val="PL"/>
      </w:pPr>
      <w:r w:rsidRPr="000A0A5F">
        <w:t xml:space="preserve">          headers:</w:t>
      </w:r>
    </w:p>
    <w:p w14:paraId="7D6F696A" w14:textId="77777777" w:rsidR="007E3975" w:rsidRPr="000A0A5F" w:rsidRDefault="007E3975" w:rsidP="007E3975">
      <w:pPr>
        <w:pStyle w:val="PL"/>
      </w:pPr>
      <w:r w:rsidRPr="000A0A5F">
        <w:t xml:space="preserve">            Location:</w:t>
      </w:r>
    </w:p>
    <w:p w14:paraId="362BF79A" w14:textId="77777777" w:rsidR="007E3975" w:rsidRPr="000A0A5F" w:rsidRDefault="007E3975" w:rsidP="007E3975">
      <w:pPr>
        <w:pStyle w:val="PL"/>
      </w:pPr>
      <w:r w:rsidRPr="000A0A5F">
        <w:t xml:space="preserve">              description: 'Contains the URI of the newly created resource'</w:t>
      </w:r>
    </w:p>
    <w:p w14:paraId="4FC69E98" w14:textId="77777777" w:rsidR="007E3975" w:rsidRPr="000A0A5F" w:rsidRDefault="007E3975" w:rsidP="007E3975">
      <w:pPr>
        <w:pStyle w:val="PL"/>
      </w:pPr>
      <w:r w:rsidRPr="000A0A5F">
        <w:t xml:space="preserve">              required: true</w:t>
      </w:r>
    </w:p>
    <w:p w14:paraId="11BF0A48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68FA368F" w14:textId="77777777" w:rsidR="007E3975" w:rsidRPr="000A0A5F" w:rsidRDefault="007E3975" w:rsidP="007E3975">
      <w:pPr>
        <w:pStyle w:val="PL"/>
      </w:pPr>
      <w:r w:rsidRPr="000A0A5F">
        <w:t xml:space="preserve">                type: string</w:t>
      </w:r>
    </w:p>
    <w:p w14:paraId="620BF3F3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7F9A8F9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678447CF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58C3BF04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6883EF17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'403':</w:t>
      </w:r>
    </w:p>
    <w:p w14:paraId="2878421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288D169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47A7B62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0804E61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3EFAEE7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B9B58B2" w14:textId="77777777" w:rsidR="007E3975" w:rsidRPr="000A0A5F" w:rsidRDefault="007E3975" w:rsidP="007E3975">
      <w:pPr>
        <w:pStyle w:val="PL"/>
      </w:pPr>
      <w:r w:rsidRPr="000A0A5F">
        <w:t xml:space="preserve">          headers:</w:t>
      </w:r>
    </w:p>
    <w:p w14:paraId="51A67C1B" w14:textId="77777777" w:rsidR="007E3975" w:rsidRPr="000A0A5F" w:rsidRDefault="007E3975" w:rsidP="007E3975">
      <w:pPr>
        <w:pStyle w:val="PL"/>
      </w:pPr>
      <w:r w:rsidRPr="000A0A5F">
        <w:t xml:space="preserve">            Retry-After:</w:t>
      </w:r>
    </w:p>
    <w:p w14:paraId="7AF3F0AC" w14:textId="77777777" w:rsidR="007E3975" w:rsidRPr="000A0A5F" w:rsidRDefault="007E3975" w:rsidP="007E3975">
      <w:pPr>
        <w:pStyle w:val="PL"/>
      </w:pPr>
      <w:r w:rsidRPr="000A0A5F">
        <w:t xml:space="preserve">              description: &gt;</w:t>
      </w:r>
    </w:p>
    <w:p w14:paraId="7B64E0A8" w14:textId="77777777" w:rsidR="007E3975" w:rsidRPr="000A0A5F" w:rsidRDefault="007E3975" w:rsidP="007E3975">
      <w:pPr>
        <w:pStyle w:val="PL"/>
      </w:pPr>
      <w:r w:rsidRPr="000A0A5F">
        <w:t xml:space="preserve">                Indicates the time the AF has to wait before making a new request. It can be a</w:t>
      </w:r>
    </w:p>
    <w:p w14:paraId="680B75B4" w14:textId="77777777" w:rsidR="007E3975" w:rsidRPr="000A0A5F" w:rsidRDefault="007E3975" w:rsidP="007E3975">
      <w:pPr>
        <w:pStyle w:val="PL"/>
      </w:pPr>
      <w:r w:rsidRPr="000A0A5F">
        <w:t xml:space="preserve">                non-negative integer (decimal number) indicating the number of seconds the AF</w:t>
      </w:r>
    </w:p>
    <w:p w14:paraId="1AAF7128" w14:textId="77777777" w:rsidR="007E3975" w:rsidRPr="000A0A5F" w:rsidRDefault="007E3975" w:rsidP="007E3975">
      <w:pPr>
        <w:pStyle w:val="PL"/>
      </w:pPr>
      <w:r w:rsidRPr="000A0A5F">
        <w:t xml:space="preserve">                has to wait before making a new request or an HTTP-date after which the AF can</w:t>
      </w:r>
    </w:p>
    <w:p w14:paraId="5794BB2F" w14:textId="77777777" w:rsidR="007E3975" w:rsidRPr="000A0A5F" w:rsidRDefault="007E3975" w:rsidP="007E3975">
      <w:pPr>
        <w:pStyle w:val="PL"/>
      </w:pPr>
      <w:r w:rsidRPr="000A0A5F">
        <w:t xml:space="preserve">                retry a new request.</w:t>
      </w:r>
    </w:p>
    <w:p w14:paraId="7FDDE7FE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7F19E704" w14:textId="77777777" w:rsidR="007E3975" w:rsidRPr="000A0A5F" w:rsidRDefault="007E3975" w:rsidP="007E3975">
      <w:pPr>
        <w:pStyle w:val="PL"/>
      </w:pPr>
      <w:r w:rsidRPr="000A0A5F">
        <w:t xml:space="preserve">                type: string</w:t>
      </w:r>
    </w:p>
    <w:p w14:paraId="1FC08C73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38D8E554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73E2A147" w14:textId="77777777" w:rsidR="007E3975" w:rsidRPr="000A0A5F" w:rsidRDefault="007E3975" w:rsidP="007E3975">
      <w:pPr>
        <w:pStyle w:val="PL"/>
      </w:pPr>
      <w:r w:rsidRPr="000A0A5F">
        <w:t xml:space="preserve">        '411':</w:t>
      </w:r>
    </w:p>
    <w:p w14:paraId="585211D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'TS29122_CommonData.yaml#/components/responses/411'</w:t>
      </w:r>
    </w:p>
    <w:p w14:paraId="5F840281" w14:textId="77777777" w:rsidR="007E3975" w:rsidRPr="000A0A5F" w:rsidRDefault="007E3975" w:rsidP="007E3975">
      <w:pPr>
        <w:pStyle w:val="PL"/>
      </w:pPr>
      <w:r w:rsidRPr="000A0A5F">
        <w:t xml:space="preserve">        '413':</w:t>
      </w:r>
    </w:p>
    <w:p w14:paraId="66610A0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'TS29122_CommonData.yaml#/components/responses/413'</w:t>
      </w:r>
    </w:p>
    <w:p w14:paraId="33CB3983" w14:textId="77777777" w:rsidR="007E3975" w:rsidRPr="000A0A5F" w:rsidRDefault="007E3975" w:rsidP="007E3975">
      <w:pPr>
        <w:pStyle w:val="PL"/>
      </w:pPr>
      <w:r w:rsidRPr="000A0A5F">
        <w:t xml:space="preserve">        '415':</w:t>
      </w:r>
    </w:p>
    <w:p w14:paraId="166A378D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'TS29122_CommonData.yaml#/components/responses/415'</w:t>
      </w:r>
    </w:p>
    <w:p w14:paraId="03E1D15A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092914D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0811E104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30F2068F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4FF266F4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216471AA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25694420" w14:textId="77777777" w:rsidR="007E3975" w:rsidRPr="000A0A5F" w:rsidRDefault="007E3975" w:rsidP="007E3975">
      <w:pPr>
        <w:pStyle w:val="PL"/>
      </w:pPr>
      <w:r w:rsidRPr="000A0A5F">
        <w:t xml:space="preserve">        default:</w:t>
      </w:r>
    </w:p>
    <w:p w14:paraId="5267506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60842B8D" w14:textId="77777777" w:rsidR="007E3975" w:rsidRPr="000A0A5F" w:rsidRDefault="007E3975" w:rsidP="007E3975">
      <w:pPr>
        <w:pStyle w:val="PL"/>
      </w:pPr>
    </w:p>
    <w:p w14:paraId="49879989" w14:textId="77777777" w:rsidR="007E3975" w:rsidRPr="000A0A5F" w:rsidRDefault="007E3975" w:rsidP="007E3975">
      <w:pPr>
        <w:pStyle w:val="PL"/>
      </w:pPr>
      <w:r w:rsidRPr="000A0A5F">
        <w:t xml:space="preserve">  /{scsAsId}/subscriptions/{subscriptionId}:</w:t>
      </w:r>
    </w:p>
    <w:p w14:paraId="721A0A63" w14:textId="77777777" w:rsidR="007E3975" w:rsidRPr="000A0A5F" w:rsidRDefault="007E3975" w:rsidP="007E3975">
      <w:pPr>
        <w:pStyle w:val="PL"/>
      </w:pPr>
      <w:r w:rsidRPr="000A0A5F">
        <w:t xml:space="preserve">    get:</w:t>
      </w:r>
    </w:p>
    <w:p w14:paraId="6C0D6E33" w14:textId="77777777" w:rsidR="007E3975" w:rsidRPr="000A0A5F" w:rsidRDefault="007E3975" w:rsidP="007E3975">
      <w:pPr>
        <w:pStyle w:val="PL"/>
      </w:pPr>
      <w:r w:rsidRPr="000A0A5F">
        <w:t xml:space="preserve">      summary: Read an active subscriptions for the SCS/AS and the subscription Id.</w:t>
      </w:r>
    </w:p>
    <w:p w14:paraId="5A498CA4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2A561FE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2DAD3520" w14:textId="77777777" w:rsidR="007E3975" w:rsidRPr="000A0A5F" w:rsidRDefault="007E3975" w:rsidP="007E3975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68DBDD05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55BB0532" w14:textId="77777777" w:rsidR="007E3975" w:rsidRPr="000A0A5F" w:rsidRDefault="007E3975" w:rsidP="007E3975">
      <w:pPr>
        <w:pStyle w:val="PL"/>
      </w:pPr>
      <w:r w:rsidRPr="000A0A5F">
        <w:t xml:space="preserve">        - name: scsAsId</w:t>
      </w:r>
    </w:p>
    <w:p w14:paraId="02C33D17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170B3A61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24CB565C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27BCDDF7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139C1EB4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6752AE4A" w14:textId="77777777" w:rsidR="007E3975" w:rsidRPr="000A0A5F" w:rsidRDefault="007E3975" w:rsidP="007E3975">
      <w:pPr>
        <w:pStyle w:val="PL"/>
      </w:pPr>
      <w:r w:rsidRPr="000A0A5F">
        <w:t xml:space="preserve">        - name: subscriptionId</w:t>
      </w:r>
    </w:p>
    <w:p w14:paraId="69F530FC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7E652728" w14:textId="77777777" w:rsidR="007E3975" w:rsidRPr="000A0A5F" w:rsidRDefault="007E3975" w:rsidP="007E3975">
      <w:pPr>
        <w:pStyle w:val="PL"/>
      </w:pPr>
      <w:r w:rsidRPr="000A0A5F">
        <w:t xml:space="preserve">          description: Identifier of the subscription resource</w:t>
      </w:r>
    </w:p>
    <w:p w14:paraId="099C3427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48897124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5BC65C06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63C54C3C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230A95E1" w14:textId="77777777" w:rsidR="007E3975" w:rsidRPr="000A0A5F" w:rsidRDefault="007E3975" w:rsidP="007E3975">
      <w:pPr>
        <w:pStyle w:val="PL"/>
      </w:pPr>
      <w:r w:rsidRPr="000A0A5F">
        <w:t xml:space="preserve">        '200':</w:t>
      </w:r>
    </w:p>
    <w:p w14:paraId="6824AAC8" w14:textId="77777777" w:rsidR="007E3975" w:rsidRPr="000A0A5F" w:rsidRDefault="007E3975" w:rsidP="007E3975">
      <w:pPr>
        <w:pStyle w:val="PL"/>
      </w:pPr>
      <w:r w:rsidRPr="000A0A5F">
        <w:t xml:space="preserve">          description: OK (Successful get the active subscription)</w:t>
      </w:r>
    </w:p>
    <w:p w14:paraId="61B8B6E3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064D0274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5363C367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354C2727" w14:textId="77777777" w:rsidR="007E3975" w:rsidRPr="000A0A5F" w:rsidRDefault="007E3975" w:rsidP="007E3975">
      <w:pPr>
        <w:pStyle w:val="PL"/>
      </w:pPr>
      <w:r w:rsidRPr="000A0A5F">
        <w:t xml:space="preserve">                $ref: '#/components/schemas/AsSessionWithQoSSubscription'</w:t>
      </w:r>
    </w:p>
    <w:p w14:paraId="4586C9C0" w14:textId="77777777" w:rsidR="007E3975" w:rsidRPr="000A0A5F" w:rsidRDefault="007E3975" w:rsidP="007E3975">
      <w:pPr>
        <w:pStyle w:val="PL"/>
      </w:pPr>
      <w:r w:rsidRPr="000A0A5F">
        <w:t xml:space="preserve">        '307':</w:t>
      </w:r>
    </w:p>
    <w:p w14:paraId="5EF6A8A2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'TS29122_CommonData.yaml#/components/responses/307'</w:t>
      </w:r>
    </w:p>
    <w:p w14:paraId="37B03F8B" w14:textId="77777777" w:rsidR="007E3975" w:rsidRPr="000A0A5F" w:rsidRDefault="007E3975" w:rsidP="007E3975">
      <w:pPr>
        <w:pStyle w:val="PL"/>
      </w:pPr>
      <w:r w:rsidRPr="000A0A5F">
        <w:t xml:space="preserve">        '308':</w:t>
      </w:r>
    </w:p>
    <w:p w14:paraId="7F82988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'TS29122_CommonData.yaml#/components/responses/308'</w:t>
      </w:r>
    </w:p>
    <w:p w14:paraId="50225580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5036DD0D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63CB157C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0104271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175D610C" w14:textId="77777777" w:rsidR="007E3975" w:rsidRPr="000A0A5F" w:rsidRDefault="007E3975" w:rsidP="007E3975">
      <w:pPr>
        <w:pStyle w:val="PL"/>
      </w:pPr>
      <w:r w:rsidRPr="000A0A5F">
        <w:t xml:space="preserve">        '403':</w:t>
      </w:r>
    </w:p>
    <w:p w14:paraId="7460D735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'TS29122_CommonData.yaml#/components/responses/403'</w:t>
      </w:r>
    </w:p>
    <w:p w14:paraId="422D0D65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5567A49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0422514F" w14:textId="77777777" w:rsidR="007E3975" w:rsidRPr="000A0A5F" w:rsidRDefault="007E3975" w:rsidP="007E3975">
      <w:pPr>
        <w:pStyle w:val="PL"/>
      </w:pPr>
      <w:r w:rsidRPr="000A0A5F">
        <w:t xml:space="preserve">        '406':</w:t>
      </w:r>
    </w:p>
    <w:p w14:paraId="3396015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'TS29122_CommonData.yaml#/components/responses/406'</w:t>
      </w:r>
    </w:p>
    <w:p w14:paraId="1CBF396F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6F0B1955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17D7D30F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4DC89F9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24A060F1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37B3D0A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085834A5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default:</w:t>
      </w:r>
    </w:p>
    <w:p w14:paraId="3AE8443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7B8E5E4D" w14:textId="77777777" w:rsidR="007E3975" w:rsidRPr="000A0A5F" w:rsidRDefault="007E3975" w:rsidP="007E3975">
      <w:pPr>
        <w:pStyle w:val="PL"/>
      </w:pPr>
    </w:p>
    <w:p w14:paraId="1FC4AC22" w14:textId="77777777" w:rsidR="007E3975" w:rsidRPr="000A0A5F" w:rsidRDefault="007E3975" w:rsidP="007E3975">
      <w:pPr>
        <w:pStyle w:val="PL"/>
      </w:pPr>
      <w:r w:rsidRPr="000A0A5F">
        <w:t xml:space="preserve">    put:</w:t>
      </w:r>
    </w:p>
    <w:p w14:paraId="570C4714" w14:textId="77777777" w:rsidR="007E3975" w:rsidRPr="000A0A5F" w:rsidRDefault="007E3975" w:rsidP="007E3975">
      <w:pPr>
        <w:pStyle w:val="PL"/>
      </w:pPr>
      <w:r w:rsidRPr="000A0A5F">
        <w:t xml:space="preserve">      summary: Updates/replaces an existing subscription resource.</w:t>
      </w:r>
    </w:p>
    <w:p w14:paraId="0D0FA2FC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BEC536C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244920B7" w14:textId="77777777" w:rsidR="007E3975" w:rsidRPr="000A0A5F" w:rsidRDefault="007E3975" w:rsidP="007E3975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478D517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4A938735" w14:textId="77777777" w:rsidR="007E3975" w:rsidRPr="000A0A5F" w:rsidRDefault="007E3975" w:rsidP="007E3975">
      <w:pPr>
        <w:pStyle w:val="PL"/>
      </w:pPr>
      <w:r w:rsidRPr="000A0A5F">
        <w:t xml:space="preserve">        - name: scsAsId</w:t>
      </w:r>
    </w:p>
    <w:p w14:paraId="18B6CA68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377FBC91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3A71D6C6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3C494A70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62B982BA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01D903D3" w14:textId="77777777" w:rsidR="007E3975" w:rsidRPr="000A0A5F" w:rsidRDefault="007E3975" w:rsidP="007E3975">
      <w:pPr>
        <w:pStyle w:val="PL"/>
      </w:pPr>
      <w:r w:rsidRPr="000A0A5F">
        <w:t xml:space="preserve">        - name: subscriptionId</w:t>
      </w:r>
    </w:p>
    <w:p w14:paraId="7D74587E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7373C55F" w14:textId="77777777" w:rsidR="007E3975" w:rsidRPr="000A0A5F" w:rsidRDefault="007E3975" w:rsidP="007E3975">
      <w:pPr>
        <w:pStyle w:val="PL"/>
      </w:pPr>
      <w:r w:rsidRPr="000A0A5F">
        <w:t xml:space="preserve">          description: Identifier of the subscription resource</w:t>
      </w:r>
    </w:p>
    <w:p w14:paraId="3B67B823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150FDC7A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1C89EBEB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722C67AA" w14:textId="77777777" w:rsidR="007E3975" w:rsidRPr="000A0A5F" w:rsidRDefault="007E3975" w:rsidP="007E3975">
      <w:pPr>
        <w:pStyle w:val="PL"/>
      </w:pPr>
      <w:r w:rsidRPr="000A0A5F">
        <w:t xml:space="preserve">      requestBody:</w:t>
      </w:r>
    </w:p>
    <w:p w14:paraId="2C91E809" w14:textId="77777777" w:rsidR="007E3975" w:rsidRPr="000A0A5F" w:rsidRDefault="007E3975" w:rsidP="007E3975">
      <w:pPr>
        <w:pStyle w:val="PL"/>
      </w:pPr>
      <w:r w:rsidRPr="000A0A5F">
        <w:t xml:space="preserve">        description: Parameters to update/replace the existing subscription</w:t>
      </w:r>
    </w:p>
    <w:p w14:paraId="747F5DBC" w14:textId="77777777" w:rsidR="007E3975" w:rsidRPr="000A0A5F" w:rsidRDefault="007E3975" w:rsidP="007E3975">
      <w:pPr>
        <w:pStyle w:val="PL"/>
      </w:pPr>
      <w:r w:rsidRPr="000A0A5F">
        <w:t xml:space="preserve">        required: true</w:t>
      </w:r>
    </w:p>
    <w:p w14:paraId="553BE58A" w14:textId="77777777" w:rsidR="007E3975" w:rsidRPr="000A0A5F" w:rsidRDefault="007E3975" w:rsidP="007E3975">
      <w:pPr>
        <w:pStyle w:val="PL"/>
      </w:pPr>
      <w:r w:rsidRPr="000A0A5F">
        <w:t xml:space="preserve">        content:</w:t>
      </w:r>
    </w:p>
    <w:p w14:paraId="75E1BCDD" w14:textId="77777777" w:rsidR="007E3975" w:rsidRPr="000A0A5F" w:rsidRDefault="007E3975" w:rsidP="007E3975">
      <w:pPr>
        <w:pStyle w:val="PL"/>
      </w:pPr>
      <w:r w:rsidRPr="000A0A5F">
        <w:t xml:space="preserve">          application/json:</w:t>
      </w:r>
    </w:p>
    <w:p w14:paraId="70177367" w14:textId="77777777" w:rsidR="007E3975" w:rsidRPr="000A0A5F" w:rsidRDefault="007E3975" w:rsidP="007E3975">
      <w:pPr>
        <w:pStyle w:val="PL"/>
      </w:pPr>
      <w:r w:rsidRPr="000A0A5F">
        <w:t xml:space="preserve">            schema:</w:t>
      </w:r>
    </w:p>
    <w:p w14:paraId="4EB31FD7" w14:textId="77777777" w:rsidR="007E3975" w:rsidRPr="000A0A5F" w:rsidRDefault="007E3975" w:rsidP="007E3975">
      <w:pPr>
        <w:pStyle w:val="PL"/>
      </w:pPr>
      <w:r w:rsidRPr="000A0A5F">
        <w:t xml:space="preserve">              $ref: '#/components/schemas/AsSessionWithQoSSubscription'</w:t>
      </w:r>
    </w:p>
    <w:p w14:paraId="48D96AD3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57E3F3D2" w14:textId="77777777" w:rsidR="007E3975" w:rsidRPr="000A0A5F" w:rsidRDefault="007E3975" w:rsidP="007E3975">
      <w:pPr>
        <w:pStyle w:val="PL"/>
      </w:pPr>
      <w:r w:rsidRPr="000A0A5F">
        <w:t xml:space="preserve">        '200':</w:t>
      </w:r>
    </w:p>
    <w:p w14:paraId="5F0DB0F4" w14:textId="77777777" w:rsidR="007E3975" w:rsidRPr="000A0A5F" w:rsidRDefault="007E3975" w:rsidP="007E3975">
      <w:pPr>
        <w:pStyle w:val="PL"/>
      </w:pPr>
      <w:r w:rsidRPr="000A0A5F">
        <w:t xml:space="preserve">          description: OK (Successful update of the subscription)</w:t>
      </w:r>
    </w:p>
    <w:p w14:paraId="2B4A6F89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61A5AE03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2C11A1BA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3B7620FB" w14:textId="77777777" w:rsidR="007E3975" w:rsidRPr="000A0A5F" w:rsidRDefault="007E3975" w:rsidP="007E3975">
      <w:pPr>
        <w:pStyle w:val="PL"/>
      </w:pPr>
      <w:r w:rsidRPr="000A0A5F">
        <w:t xml:space="preserve">                $ref: '#/components/schemas/AsSessionWithQoSSubscription'</w:t>
      </w:r>
    </w:p>
    <w:p w14:paraId="3DDC10CE" w14:textId="77777777" w:rsidR="007E3975" w:rsidRPr="000A0A5F" w:rsidRDefault="007E3975" w:rsidP="007E3975">
      <w:pPr>
        <w:pStyle w:val="PL"/>
      </w:pPr>
      <w:r w:rsidRPr="000A0A5F">
        <w:t xml:space="preserve">        '204':</w:t>
      </w:r>
    </w:p>
    <w:p w14:paraId="3E7D7D96" w14:textId="77777777" w:rsidR="007E3975" w:rsidRPr="000A0A5F" w:rsidRDefault="007E3975" w:rsidP="007E3975">
      <w:pPr>
        <w:pStyle w:val="PL"/>
      </w:pPr>
      <w:r w:rsidRPr="000A0A5F">
        <w:t xml:space="preserve">          description: No Content (Successful update of the subscription)</w:t>
      </w:r>
    </w:p>
    <w:p w14:paraId="6F47B9A8" w14:textId="77777777" w:rsidR="007E3975" w:rsidRPr="000A0A5F" w:rsidRDefault="007E3975" w:rsidP="007E3975">
      <w:pPr>
        <w:pStyle w:val="PL"/>
      </w:pPr>
      <w:r w:rsidRPr="000A0A5F">
        <w:t xml:space="preserve">        '307':</w:t>
      </w:r>
    </w:p>
    <w:p w14:paraId="2DAA5DE4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'TS29122_CommonData.yaml#/components/responses/307'</w:t>
      </w:r>
    </w:p>
    <w:p w14:paraId="7BE0B10B" w14:textId="77777777" w:rsidR="007E3975" w:rsidRPr="000A0A5F" w:rsidRDefault="007E3975" w:rsidP="007E3975">
      <w:pPr>
        <w:pStyle w:val="PL"/>
      </w:pPr>
      <w:r w:rsidRPr="000A0A5F">
        <w:t xml:space="preserve">        '308':</w:t>
      </w:r>
    </w:p>
    <w:p w14:paraId="75F4DC31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'TS29122_CommonData.yaml#/components/responses/308'</w:t>
      </w:r>
    </w:p>
    <w:p w14:paraId="4DB044E7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7E502A8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647D8537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3E6C841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641462E2" w14:textId="77777777" w:rsidR="007E3975" w:rsidRPr="000A0A5F" w:rsidRDefault="007E3975" w:rsidP="007E3975">
      <w:pPr>
        <w:pStyle w:val="PL"/>
      </w:pPr>
      <w:r w:rsidRPr="000A0A5F">
        <w:t xml:space="preserve">        '403':</w:t>
      </w:r>
    </w:p>
    <w:p w14:paraId="7D2273F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2DC7618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4F49A7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46D6595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282F1CF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327774A5" w14:textId="77777777" w:rsidR="007E3975" w:rsidRPr="000A0A5F" w:rsidRDefault="007E3975" w:rsidP="007E3975">
      <w:pPr>
        <w:pStyle w:val="PL"/>
      </w:pPr>
      <w:r w:rsidRPr="000A0A5F">
        <w:t xml:space="preserve">          headers:</w:t>
      </w:r>
    </w:p>
    <w:p w14:paraId="2BC29EE8" w14:textId="77777777" w:rsidR="007E3975" w:rsidRPr="000A0A5F" w:rsidRDefault="007E3975" w:rsidP="007E3975">
      <w:pPr>
        <w:pStyle w:val="PL"/>
      </w:pPr>
      <w:r w:rsidRPr="000A0A5F">
        <w:t xml:space="preserve">            Retry-After:</w:t>
      </w:r>
    </w:p>
    <w:p w14:paraId="6456F043" w14:textId="77777777" w:rsidR="007E3975" w:rsidRPr="000A0A5F" w:rsidRDefault="007E3975" w:rsidP="007E3975">
      <w:pPr>
        <w:pStyle w:val="PL"/>
      </w:pPr>
      <w:r w:rsidRPr="000A0A5F">
        <w:t xml:space="preserve">              description: &gt;</w:t>
      </w:r>
    </w:p>
    <w:p w14:paraId="764C2D34" w14:textId="77777777" w:rsidR="007E3975" w:rsidRPr="000A0A5F" w:rsidRDefault="007E3975" w:rsidP="007E3975">
      <w:pPr>
        <w:pStyle w:val="PL"/>
      </w:pPr>
      <w:r w:rsidRPr="000A0A5F">
        <w:t xml:space="preserve">                Indicates the time the AF has to wait before making a new request. It can be a</w:t>
      </w:r>
    </w:p>
    <w:p w14:paraId="636F0F30" w14:textId="77777777" w:rsidR="007E3975" w:rsidRPr="000A0A5F" w:rsidRDefault="007E3975" w:rsidP="007E3975">
      <w:pPr>
        <w:pStyle w:val="PL"/>
      </w:pPr>
      <w:r w:rsidRPr="000A0A5F">
        <w:t xml:space="preserve">                non-negative integer (decimal number) indicating the number of seconds the AF</w:t>
      </w:r>
    </w:p>
    <w:p w14:paraId="36A68279" w14:textId="77777777" w:rsidR="007E3975" w:rsidRPr="000A0A5F" w:rsidRDefault="007E3975" w:rsidP="007E3975">
      <w:pPr>
        <w:pStyle w:val="PL"/>
      </w:pPr>
      <w:r w:rsidRPr="000A0A5F">
        <w:t xml:space="preserve">                has to wait before making a new request or an HTTP-date after which the AF can</w:t>
      </w:r>
    </w:p>
    <w:p w14:paraId="2CE83439" w14:textId="77777777" w:rsidR="007E3975" w:rsidRPr="000A0A5F" w:rsidRDefault="007E3975" w:rsidP="007E3975">
      <w:pPr>
        <w:pStyle w:val="PL"/>
      </w:pPr>
      <w:r w:rsidRPr="000A0A5F">
        <w:t xml:space="preserve">                retry a new request.</w:t>
      </w:r>
    </w:p>
    <w:p w14:paraId="6328477F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1B4BB658" w14:textId="77777777" w:rsidR="007E3975" w:rsidRPr="000A0A5F" w:rsidRDefault="007E3975" w:rsidP="007E3975">
      <w:pPr>
        <w:pStyle w:val="PL"/>
      </w:pPr>
      <w:r w:rsidRPr="000A0A5F">
        <w:t xml:space="preserve">                type: string</w:t>
      </w:r>
    </w:p>
    <w:p w14:paraId="429F1454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6BDBA37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641C15D4" w14:textId="77777777" w:rsidR="007E3975" w:rsidRPr="000A0A5F" w:rsidRDefault="007E3975" w:rsidP="007E3975">
      <w:pPr>
        <w:pStyle w:val="PL"/>
      </w:pPr>
      <w:r w:rsidRPr="000A0A5F">
        <w:t xml:space="preserve">        '411':</w:t>
      </w:r>
    </w:p>
    <w:p w14:paraId="247E4600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'TS29122_CommonData.yaml#/components/responses/411'</w:t>
      </w:r>
    </w:p>
    <w:p w14:paraId="1B503BA1" w14:textId="77777777" w:rsidR="007E3975" w:rsidRPr="000A0A5F" w:rsidRDefault="007E3975" w:rsidP="007E3975">
      <w:pPr>
        <w:pStyle w:val="PL"/>
      </w:pPr>
      <w:r w:rsidRPr="000A0A5F">
        <w:t xml:space="preserve">        '413':</w:t>
      </w:r>
    </w:p>
    <w:p w14:paraId="700C49D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'TS29122_CommonData.yaml#/components/responses/413'</w:t>
      </w:r>
    </w:p>
    <w:p w14:paraId="227A4382" w14:textId="77777777" w:rsidR="007E3975" w:rsidRPr="000A0A5F" w:rsidRDefault="007E3975" w:rsidP="007E3975">
      <w:pPr>
        <w:pStyle w:val="PL"/>
      </w:pPr>
      <w:r w:rsidRPr="000A0A5F">
        <w:t xml:space="preserve">        '415':</w:t>
      </w:r>
    </w:p>
    <w:p w14:paraId="477C89E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'TS29122_CommonData.yaml#/components/responses/415'</w:t>
      </w:r>
    </w:p>
    <w:p w14:paraId="0FC314D3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4A029514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601E0378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7A77FF50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688A8F67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26AC5FA0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3DDD449B" w14:textId="77777777" w:rsidR="007E3975" w:rsidRPr="000A0A5F" w:rsidRDefault="007E3975" w:rsidP="007E3975">
      <w:pPr>
        <w:pStyle w:val="PL"/>
      </w:pPr>
      <w:r w:rsidRPr="000A0A5F">
        <w:t xml:space="preserve">        default:</w:t>
      </w:r>
    </w:p>
    <w:p w14:paraId="6C9DD31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7DB7D897" w14:textId="77777777" w:rsidR="007E3975" w:rsidRPr="000A0A5F" w:rsidRDefault="007E3975" w:rsidP="007E3975">
      <w:pPr>
        <w:pStyle w:val="PL"/>
      </w:pPr>
    </w:p>
    <w:p w14:paraId="10FD24C0" w14:textId="77777777" w:rsidR="007E3975" w:rsidRPr="000A0A5F" w:rsidRDefault="007E3975" w:rsidP="007E3975">
      <w:pPr>
        <w:pStyle w:val="PL"/>
      </w:pPr>
      <w:r w:rsidRPr="000A0A5F">
        <w:t xml:space="preserve">    patch:</w:t>
      </w:r>
    </w:p>
    <w:p w14:paraId="5A779205" w14:textId="77777777" w:rsidR="007E3975" w:rsidRPr="000A0A5F" w:rsidRDefault="007E3975" w:rsidP="007E3975">
      <w:pPr>
        <w:pStyle w:val="PL"/>
      </w:pPr>
      <w:r w:rsidRPr="000A0A5F">
        <w:lastRenderedPageBreak/>
        <w:t xml:space="preserve">      summary: Updates/replaces an existing subscription resource.</w:t>
      </w:r>
    </w:p>
    <w:p w14:paraId="3829B377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2D6BA6B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72BA5AB5" w14:textId="77777777" w:rsidR="007E3975" w:rsidRPr="000A0A5F" w:rsidRDefault="007E3975" w:rsidP="007E3975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7236C8AA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3ABD05CA" w14:textId="77777777" w:rsidR="007E3975" w:rsidRPr="000A0A5F" w:rsidRDefault="007E3975" w:rsidP="007E3975">
      <w:pPr>
        <w:pStyle w:val="PL"/>
      </w:pPr>
      <w:r w:rsidRPr="000A0A5F">
        <w:t xml:space="preserve">        - name: scsAsId</w:t>
      </w:r>
    </w:p>
    <w:p w14:paraId="0093DCBF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43882E01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5A59B30E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3E370B75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60BF6C81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2AB28B5F" w14:textId="77777777" w:rsidR="007E3975" w:rsidRPr="000A0A5F" w:rsidRDefault="007E3975" w:rsidP="007E3975">
      <w:pPr>
        <w:pStyle w:val="PL"/>
      </w:pPr>
      <w:r w:rsidRPr="000A0A5F">
        <w:t xml:space="preserve">        - name: subscriptionId</w:t>
      </w:r>
    </w:p>
    <w:p w14:paraId="1E9994AE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04E99089" w14:textId="77777777" w:rsidR="007E3975" w:rsidRPr="000A0A5F" w:rsidRDefault="007E3975" w:rsidP="007E3975">
      <w:pPr>
        <w:pStyle w:val="PL"/>
      </w:pPr>
      <w:r w:rsidRPr="000A0A5F">
        <w:t xml:space="preserve">          description: Identifier of the subscription resource</w:t>
      </w:r>
    </w:p>
    <w:p w14:paraId="0F5A8986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1F5AA489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7366E0DA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4CCCF72B" w14:textId="77777777" w:rsidR="007E3975" w:rsidRPr="000A0A5F" w:rsidRDefault="007E3975" w:rsidP="007E3975">
      <w:pPr>
        <w:pStyle w:val="PL"/>
      </w:pPr>
      <w:r w:rsidRPr="000A0A5F">
        <w:t xml:space="preserve">      requestBody:</w:t>
      </w:r>
    </w:p>
    <w:p w14:paraId="6E32FCB8" w14:textId="77777777" w:rsidR="007E3975" w:rsidRPr="000A0A5F" w:rsidRDefault="007E3975" w:rsidP="007E3975">
      <w:pPr>
        <w:pStyle w:val="PL"/>
      </w:pPr>
      <w:r w:rsidRPr="000A0A5F">
        <w:t xml:space="preserve">        required: true</w:t>
      </w:r>
    </w:p>
    <w:p w14:paraId="3515FF5A" w14:textId="77777777" w:rsidR="007E3975" w:rsidRPr="000A0A5F" w:rsidRDefault="007E3975" w:rsidP="007E3975">
      <w:pPr>
        <w:pStyle w:val="PL"/>
      </w:pPr>
      <w:r w:rsidRPr="000A0A5F">
        <w:t xml:space="preserve">        content:</w:t>
      </w:r>
    </w:p>
    <w:p w14:paraId="27F1F7BD" w14:textId="77777777" w:rsidR="007E3975" w:rsidRPr="000A0A5F" w:rsidRDefault="007E3975" w:rsidP="007E3975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08B9D18D" w14:textId="77777777" w:rsidR="007E3975" w:rsidRPr="000A0A5F" w:rsidRDefault="007E3975" w:rsidP="007E3975">
      <w:pPr>
        <w:pStyle w:val="PL"/>
      </w:pPr>
      <w:r w:rsidRPr="000A0A5F">
        <w:t xml:space="preserve">            schema:</w:t>
      </w:r>
    </w:p>
    <w:p w14:paraId="5BA8B110" w14:textId="77777777" w:rsidR="007E3975" w:rsidRPr="000A0A5F" w:rsidRDefault="007E3975" w:rsidP="007E3975">
      <w:pPr>
        <w:pStyle w:val="PL"/>
      </w:pPr>
      <w:r w:rsidRPr="000A0A5F">
        <w:t xml:space="preserve">              $ref: '#/components/schemas/AsSessionWithQoSSubscriptionPatch'</w:t>
      </w:r>
    </w:p>
    <w:p w14:paraId="719D9E68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46D2F5B1" w14:textId="77777777" w:rsidR="007E3975" w:rsidRPr="000A0A5F" w:rsidRDefault="007E3975" w:rsidP="007E3975">
      <w:pPr>
        <w:pStyle w:val="PL"/>
      </w:pPr>
      <w:r w:rsidRPr="000A0A5F">
        <w:t xml:space="preserve">        '200':</w:t>
      </w:r>
    </w:p>
    <w:p w14:paraId="26284F29" w14:textId="77777777" w:rsidR="007E3975" w:rsidRPr="000A0A5F" w:rsidRDefault="007E3975" w:rsidP="007E3975">
      <w:pPr>
        <w:pStyle w:val="PL"/>
      </w:pPr>
      <w:r w:rsidRPr="000A0A5F">
        <w:t xml:space="preserve">          description: OK. The subscription was modified successfully.</w:t>
      </w:r>
    </w:p>
    <w:p w14:paraId="737192C9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67192061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49FC10B7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661A1066" w14:textId="77777777" w:rsidR="007E3975" w:rsidRPr="000A0A5F" w:rsidRDefault="007E3975" w:rsidP="007E3975">
      <w:pPr>
        <w:pStyle w:val="PL"/>
      </w:pPr>
      <w:r w:rsidRPr="000A0A5F">
        <w:t xml:space="preserve">                $ref: '#/components/schemas/AsSessionWithQoSSubscription'</w:t>
      </w:r>
    </w:p>
    <w:p w14:paraId="10F403AE" w14:textId="77777777" w:rsidR="007E3975" w:rsidRPr="000A0A5F" w:rsidRDefault="007E3975" w:rsidP="007E3975">
      <w:pPr>
        <w:pStyle w:val="PL"/>
      </w:pPr>
      <w:r w:rsidRPr="000A0A5F">
        <w:t xml:space="preserve">        '204':</w:t>
      </w:r>
    </w:p>
    <w:p w14:paraId="7C3DEFE4" w14:textId="77777777" w:rsidR="007E3975" w:rsidRPr="000A0A5F" w:rsidRDefault="007E3975" w:rsidP="007E3975">
      <w:pPr>
        <w:pStyle w:val="PL"/>
      </w:pPr>
      <w:r w:rsidRPr="000A0A5F">
        <w:t xml:space="preserve">          description: No Content. The subscription was modified successfully.</w:t>
      </w:r>
    </w:p>
    <w:p w14:paraId="6F28FB2E" w14:textId="77777777" w:rsidR="007E3975" w:rsidRPr="000A0A5F" w:rsidRDefault="007E3975" w:rsidP="007E3975">
      <w:pPr>
        <w:pStyle w:val="PL"/>
      </w:pPr>
      <w:r w:rsidRPr="000A0A5F">
        <w:t xml:space="preserve">        '307':</w:t>
      </w:r>
    </w:p>
    <w:p w14:paraId="12390F92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'TS29122_CommonData.yaml#/components/responses/307'</w:t>
      </w:r>
    </w:p>
    <w:p w14:paraId="32171142" w14:textId="77777777" w:rsidR="007E3975" w:rsidRPr="000A0A5F" w:rsidRDefault="007E3975" w:rsidP="007E3975">
      <w:pPr>
        <w:pStyle w:val="PL"/>
      </w:pPr>
      <w:r w:rsidRPr="000A0A5F">
        <w:t xml:space="preserve">        '308':</w:t>
      </w:r>
    </w:p>
    <w:p w14:paraId="39FDD3D0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'TS29122_CommonData.yaml#/components/responses/308'</w:t>
      </w:r>
    </w:p>
    <w:p w14:paraId="59B3AD4D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5D0C3B8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3954EB6F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09D8D40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5E4B9837" w14:textId="77777777" w:rsidR="007E3975" w:rsidRPr="000A0A5F" w:rsidRDefault="007E3975" w:rsidP="007E3975">
      <w:pPr>
        <w:pStyle w:val="PL"/>
      </w:pPr>
      <w:r w:rsidRPr="000A0A5F">
        <w:t xml:space="preserve">        '403':</w:t>
      </w:r>
    </w:p>
    <w:p w14:paraId="151B573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4EE902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F1D35E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7EAADEC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C3140A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088AF24F" w14:textId="77777777" w:rsidR="007E3975" w:rsidRPr="000A0A5F" w:rsidRDefault="007E3975" w:rsidP="007E3975">
      <w:pPr>
        <w:pStyle w:val="PL"/>
      </w:pPr>
      <w:r w:rsidRPr="000A0A5F">
        <w:t xml:space="preserve">          headers:</w:t>
      </w:r>
    </w:p>
    <w:p w14:paraId="557E82DC" w14:textId="77777777" w:rsidR="007E3975" w:rsidRPr="000A0A5F" w:rsidRDefault="007E3975" w:rsidP="007E3975">
      <w:pPr>
        <w:pStyle w:val="PL"/>
      </w:pPr>
      <w:r w:rsidRPr="000A0A5F">
        <w:t xml:space="preserve">            Retry-After:</w:t>
      </w:r>
    </w:p>
    <w:p w14:paraId="716F1AAB" w14:textId="77777777" w:rsidR="007E3975" w:rsidRPr="000A0A5F" w:rsidRDefault="007E3975" w:rsidP="007E3975">
      <w:pPr>
        <w:pStyle w:val="PL"/>
      </w:pPr>
      <w:r w:rsidRPr="000A0A5F">
        <w:t xml:space="preserve">              description: &gt;</w:t>
      </w:r>
    </w:p>
    <w:p w14:paraId="4E5F0FC6" w14:textId="77777777" w:rsidR="007E3975" w:rsidRPr="000A0A5F" w:rsidRDefault="007E3975" w:rsidP="007E3975">
      <w:pPr>
        <w:pStyle w:val="PL"/>
      </w:pPr>
      <w:r w:rsidRPr="000A0A5F">
        <w:t xml:space="preserve">                Indicates the time the AF has to wait before making a new request. It can be a</w:t>
      </w:r>
    </w:p>
    <w:p w14:paraId="2FED104C" w14:textId="77777777" w:rsidR="007E3975" w:rsidRPr="000A0A5F" w:rsidRDefault="007E3975" w:rsidP="007E3975">
      <w:pPr>
        <w:pStyle w:val="PL"/>
      </w:pPr>
      <w:r w:rsidRPr="000A0A5F">
        <w:t xml:space="preserve">                non-negative integer (decimal number) indicating the number of seconds the AF</w:t>
      </w:r>
    </w:p>
    <w:p w14:paraId="349706A2" w14:textId="77777777" w:rsidR="007E3975" w:rsidRPr="000A0A5F" w:rsidRDefault="007E3975" w:rsidP="007E3975">
      <w:pPr>
        <w:pStyle w:val="PL"/>
      </w:pPr>
      <w:r w:rsidRPr="000A0A5F">
        <w:t xml:space="preserve">                has to wait before making a new request or an HTTP-date after which the AF can</w:t>
      </w:r>
    </w:p>
    <w:p w14:paraId="20E63238" w14:textId="77777777" w:rsidR="007E3975" w:rsidRPr="000A0A5F" w:rsidRDefault="007E3975" w:rsidP="007E3975">
      <w:pPr>
        <w:pStyle w:val="PL"/>
      </w:pPr>
      <w:r w:rsidRPr="000A0A5F">
        <w:t xml:space="preserve">                retry a new request.</w:t>
      </w:r>
    </w:p>
    <w:p w14:paraId="3A215F1E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2D4AD465" w14:textId="77777777" w:rsidR="007E3975" w:rsidRPr="000A0A5F" w:rsidRDefault="007E3975" w:rsidP="007E3975">
      <w:pPr>
        <w:pStyle w:val="PL"/>
      </w:pPr>
      <w:r w:rsidRPr="000A0A5F">
        <w:t xml:space="preserve">                type: string</w:t>
      </w:r>
    </w:p>
    <w:p w14:paraId="2AC30002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15E413F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69DF7A6B" w14:textId="77777777" w:rsidR="007E3975" w:rsidRPr="000A0A5F" w:rsidRDefault="007E3975" w:rsidP="007E3975">
      <w:pPr>
        <w:pStyle w:val="PL"/>
      </w:pPr>
      <w:r w:rsidRPr="000A0A5F">
        <w:t xml:space="preserve">        '411':</w:t>
      </w:r>
    </w:p>
    <w:p w14:paraId="3D684CD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'TS29122_CommonData.yaml#/components/responses/411'</w:t>
      </w:r>
    </w:p>
    <w:p w14:paraId="65589225" w14:textId="77777777" w:rsidR="007E3975" w:rsidRPr="000A0A5F" w:rsidRDefault="007E3975" w:rsidP="007E3975">
      <w:pPr>
        <w:pStyle w:val="PL"/>
      </w:pPr>
      <w:r w:rsidRPr="000A0A5F">
        <w:t xml:space="preserve">        '413':</w:t>
      </w:r>
    </w:p>
    <w:p w14:paraId="11EB7E92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'TS29122_CommonData.yaml#/components/responses/413'</w:t>
      </w:r>
    </w:p>
    <w:p w14:paraId="12635473" w14:textId="77777777" w:rsidR="007E3975" w:rsidRPr="000A0A5F" w:rsidRDefault="007E3975" w:rsidP="007E3975">
      <w:pPr>
        <w:pStyle w:val="PL"/>
      </w:pPr>
      <w:r w:rsidRPr="000A0A5F">
        <w:t xml:space="preserve">        '415':</w:t>
      </w:r>
    </w:p>
    <w:p w14:paraId="07AB761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'TS29122_CommonData.yaml#/components/responses/415'</w:t>
      </w:r>
    </w:p>
    <w:p w14:paraId="57DE915F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107BBFC2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76782B92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7B2C85C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761552B2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2B127F6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7FAEA5A6" w14:textId="77777777" w:rsidR="007E3975" w:rsidRPr="000A0A5F" w:rsidRDefault="007E3975" w:rsidP="007E3975">
      <w:pPr>
        <w:pStyle w:val="PL"/>
      </w:pPr>
      <w:r w:rsidRPr="000A0A5F">
        <w:t xml:space="preserve">        default:</w:t>
      </w:r>
    </w:p>
    <w:p w14:paraId="6A15CE95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61A31EF1" w14:textId="77777777" w:rsidR="007E3975" w:rsidRPr="000A0A5F" w:rsidRDefault="007E3975" w:rsidP="007E3975">
      <w:pPr>
        <w:pStyle w:val="PL"/>
      </w:pPr>
    </w:p>
    <w:p w14:paraId="49E6E435" w14:textId="77777777" w:rsidR="007E3975" w:rsidRPr="000A0A5F" w:rsidRDefault="007E3975" w:rsidP="007E3975">
      <w:pPr>
        <w:pStyle w:val="PL"/>
      </w:pPr>
      <w:r w:rsidRPr="000A0A5F">
        <w:t xml:space="preserve">    delete:</w:t>
      </w:r>
    </w:p>
    <w:p w14:paraId="39CDAB3B" w14:textId="77777777" w:rsidR="007E3975" w:rsidRPr="000A0A5F" w:rsidRDefault="007E3975" w:rsidP="007E3975">
      <w:pPr>
        <w:pStyle w:val="PL"/>
      </w:pPr>
      <w:r w:rsidRPr="000A0A5F">
        <w:t xml:space="preserve">      summary: Deletes an already existing subscription.</w:t>
      </w:r>
    </w:p>
    <w:p w14:paraId="222ED871" w14:textId="77777777" w:rsidR="007E3975" w:rsidRPr="000A0A5F" w:rsidRDefault="007E3975" w:rsidP="007E3975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A323100" w14:textId="77777777" w:rsidR="007E3975" w:rsidRPr="000A0A5F" w:rsidRDefault="007E3975" w:rsidP="007E3975">
      <w:pPr>
        <w:pStyle w:val="PL"/>
      </w:pPr>
      <w:r w:rsidRPr="000A0A5F">
        <w:t xml:space="preserve">      tags:</w:t>
      </w:r>
    </w:p>
    <w:p w14:paraId="728ED7EA" w14:textId="77777777" w:rsidR="007E3975" w:rsidRPr="000A0A5F" w:rsidRDefault="007E3975" w:rsidP="007E3975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6CFE2337" w14:textId="77777777" w:rsidR="007E3975" w:rsidRPr="000A0A5F" w:rsidRDefault="007E3975" w:rsidP="007E3975">
      <w:pPr>
        <w:pStyle w:val="PL"/>
      </w:pPr>
      <w:r w:rsidRPr="000A0A5F">
        <w:t xml:space="preserve">      parameters:</w:t>
      </w:r>
    </w:p>
    <w:p w14:paraId="6C99F4E1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- name: scsAsId</w:t>
      </w:r>
    </w:p>
    <w:p w14:paraId="69545E56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64B3FA28" w14:textId="77777777" w:rsidR="007E3975" w:rsidRPr="000A0A5F" w:rsidRDefault="007E3975" w:rsidP="007E3975">
      <w:pPr>
        <w:pStyle w:val="PL"/>
      </w:pPr>
      <w:r w:rsidRPr="000A0A5F">
        <w:t xml:space="preserve">          description: Identifier of the SCS/AS</w:t>
      </w:r>
    </w:p>
    <w:p w14:paraId="6790C677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381ABFB0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75389176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1631437F" w14:textId="77777777" w:rsidR="007E3975" w:rsidRPr="000A0A5F" w:rsidRDefault="007E3975" w:rsidP="007E3975">
      <w:pPr>
        <w:pStyle w:val="PL"/>
      </w:pPr>
      <w:r w:rsidRPr="000A0A5F">
        <w:t xml:space="preserve">        - name: subscriptionId</w:t>
      </w:r>
    </w:p>
    <w:p w14:paraId="7AF71AB4" w14:textId="77777777" w:rsidR="007E3975" w:rsidRPr="000A0A5F" w:rsidRDefault="007E3975" w:rsidP="007E3975">
      <w:pPr>
        <w:pStyle w:val="PL"/>
      </w:pPr>
      <w:r w:rsidRPr="000A0A5F">
        <w:t xml:space="preserve">          in: path</w:t>
      </w:r>
    </w:p>
    <w:p w14:paraId="74C854BD" w14:textId="77777777" w:rsidR="007E3975" w:rsidRPr="000A0A5F" w:rsidRDefault="007E3975" w:rsidP="007E3975">
      <w:pPr>
        <w:pStyle w:val="PL"/>
      </w:pPr>
      <w:r w:rsidRPr="000A0A5F">
        <w:t xml:space="preserve">          description: Identifier of the subscription resource</w:t>
      </w:r>
    </w:p>
    <w:p w14:paraId="4467BF7C" w14:textId="77777777" w:rsidR="007E3975" w:rsidRPr="000A0A5F" w:rsidRDefault="007E3975" w:rsidP="007E3975">
      <w:pPr>
        <w:pStyle w:val="PL"/>
      </w:pPr>
      <w:r w:rsidRPr="000A0A5F">
        <w:t xml:space="preserve">          required: true</w:t>
      </w:r>
    </w:p>
    <w:p w14:paraId="5B29D661" w14:textId="77777777" w:rsidR="007E3975" w:rsidRPr="000A0A5F" w:rsidRDefault="007E3975" w:rsidP="007E3975">
      <w:pPr>
        <w:pStyle w:val="PL"/>
      </w:pPr>
      <w:r w:rsidRPr="000A0A5F">
        <w:t xml:space="preserve">          schema:</w:t>
      </w:r>
    </w:p>
    <w:p w14:paraId="6F123B60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297CC08C" w14:textId="77777777" w:rsidR="007E3975" w:rsidRPr="000A0A5F" w:rsidRDefault="007E3975" w:rsidP="007E3975">
      <w:pPr>
        <w:pStyle w:val="PL"/>
      </w:pPr>
      <w:r w:rsidRPr="000A0A5F">
        <w:t xml:space="preserve">      responses:</w:t>
      </w:r>
    </w:p>
    <w:p w14:paraId="31F37947" w14:textId="77777777" w:rsidR="007E3975" w:rsidRPr="000A0A5F" w:rsidRDefault="007E3975" w:rsidP="007E3975">
      <w:pPr>
        <w:pStyle w:val="PL"/>
      </w:pPr>
      <w:r w:rsidRPr="000A0A5F">
        <w:t xml:space="preserve">        '204':</w:t>
      </w:r>
    </w:p>
    <w:p w14:paraId="64805808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2ABE1070" w14:textId="77777777" w:rsidR="007E3975" w:rsidRPr="000A0A5F" w:rsidRDefault="007E3975" w:rsidP="007E3975">
      <w:pPr>
        <w:pStyle w:val="PL"/>
      </w:pPr>
      <w:r w:rsidRPr="000A0A5F">
        <w:t xml:space="preserve">        '200':</w:t>
      </w:r>
    </w:p>
    <w:p w14:paraId="588950E2" w14:textId="77777777" w:rsidR="007E3975" w:rsidRPr="000A0A5F" w:rsidRDefault="007E3975" w:rsidP="007E3975">
      <w:pPr>
        <w:pStyle w:val="PL"/>
      </w:pPr>
      <w:r w:rsidRPr="000A0A5F">
        <w:t xml:space="preserve">          description: OK (Successful deletion of the existing subscription)</w:t>
      </w:r>
    </w:p>
    <w:p w14:paraId="26F0D0C9" w14:textId="77777777" w:rsidR="007E3975" w:rsidRPr="000A0A5F" w:rsidRDefault="007E3975" w:rsidP="007E3975">
      <w:pPr>
        <w:pStyle w:val="PL"/>
      </w:pPr>
      <w:r w:rsidRPr="000A0A5F">
        <w:t xml:space="preserve">          content:</w:t>
      </w:r>
    </w:p>
    <w:p w14:paraId="7F866AF5" w14:textId="77777777" w:rsidR="007E3975" w:rsidRPr="000A0A5F" w:rsidRDefault="007E3975" w:rsidP="007E3975">
      <w:pPr>
        <w:pStyle w:val="PL"/>
      </w:pPr>
      <w:r w:rsidRPr="000A0A5F">
        <w:t xml:space="preserve">            application/json:</w:t>
      </w:r>
    </w:p>
    <w:p w14:paraId="62C24531" w14:textId="77777777" w:rsidR="007E3975" w:rsidRPr="000A0A5F" w:rsidRDefault="007E3975" w:rsidP="007E3975">
      <w:pPr>
        <w:pStyle w:val="PL"/>
      </w:pPr>
      <w:r w:rsidRPr="000A0A5F">
        <w:t xml:space="preserve">              schema:</w:t>
      </w:r>
    </w:p>
    <w:p w14:paraId="51E5634F" w14:textId="77777777" w:rsidR="007E3975" w:rsidRPr="000A0A5F" w:rsidRDefault="007E3975" w:rsidP="007E3975">
      <w:pPr>
        <w:pStyle w:val="PL"/>
      </w:pPr>
      <w:r w:rsidRPr="000A0A5F">
        <w:t xml:space="preserve">                $ref: '#/components/schemas/UserPlaneNotificationData'</w:t>
      </w:r>
    </w:p>
    <w:p w14:paraId="681FA6DD" w14:textId="77777777" w:rsidR="007E3975" w:rsidRPr="000A0A5F" w:rsidRDefault="007E3975" w:rsidP="007E3975">
      <w:pPr>
        <w:pStyle w:val="PL"/>
      </w:pPr>
      <w:r w:rsidRPr="000A0A5F">
        <w:t xml:space="preserve">        '307':</w:t>
      </w:r>
    </w:p>
    <w:p w14:paraId="21514BF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'TS29122_CommonData.yaml#/components/responses/307'</w:t>
      </w:r>
    </w:p>
    <w:p w14:paraId="46DC4136" w14:textId="77777777" w:rsidR="007E3975" w:rsidRPr="000A0A5F" w:rsidRDefault="007E3975" w:rsidP="007E3975">
      <w:pPr>
        <w:pStyle w:val="PL"/>
      </w:pPr>
      <w:r w:rsidRPr="000A0A5F">
        <w:t xml:space="preserve">        '308':</w:t>
      </w:r>
    </w:p>
    <w:p w14:paraId="0ABE7F7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'TS29122_CommonData.yaml#/components/responses/308'</w:t>
      </w:r>
    </w:p>
    <w:p w14:paraId="492D0A0A" w14:textId="77777777" w:rsidR="007E3975" w:rsidRPr="000A0A5F" w:rsidRDefault="007E3975" w:rsidP="007E3975">
      <w:pPr>
        <w:pStyle w:val="PL"/>
      </w:pPr>
      <w:r w:rsidRPr="000A0A5F">
        <w:t xml:space="preserve">        '400':</w:t>
      </w:r>
    </w:p>
    <w:p w14:paraId="5FE70D9A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'TS29122_CommonData.yaml#/components/responses/400'</w:t>
      </w:r>
    </w:p>
    <w:p w14:paraId="3E01C355" w14:textId="77777777" w:rsidR="007E3975" w:rsidRPr="000A0A5F" w:rsidRDefault="007E3975" w:rsidP="007E3975">
      <w:pPr>
        <w:pStyle w:val="PL"/>
      </w:pPr>
      <w:r w:rsidRPr="000A0A5F">
        <w:t xml:space="preserve">        '401':</w:t>
      </w:r>
    </w:p>
    <w:p w14:paraId="64AF6D6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'TS29122_CommonData.yaml#/components/responses/401'</w:t>
      </w:r>
    </w:p>
    <w:p w14:paraId="39057E09" w14:textId="77777777" w:rsidR="007E3975" w:rsidRPr="000A0A5F" w:rsidRDefault="007E3975" w:rsidP="007E3975">
      <w:pPr>
        <w:pStyle w:val="PL"/>
      </w:pPr>
      <w:r w:rsidRPr="000A0A5F">
        <w:t xml:space="preserve">        '403':</w:t>
      </w:r>
    </w:p>
    <w:p w14:paraId="22C0E2C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'TS29122_CommonData.yaml#/components/responses/403'</w:t>
      </w:r>
    </w:p>
    <w:p w14:paraId="5CC8DF62" w14:textId="77777777" w:rsidR="007E3975" w:rsidRPr="000A0A5F" w:rsidRDefault="007E3975" w:rsidP="007E3975">
      <w:pPr>
        <w:pStyle w:val="PL"/>
      </w:pPr>
      <w:r w:rsidRPr="000A0A5F">
        <w:t xml:space="preserve">        '404':</w:t>
      </w:r>
    </w:p>
    <w:p w14:paraId="212E8C71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'TS29122_CommonData.yaml#/components/responses/404'</w:t>
      </w:r>
    </w:p>
    <w:p w14:paraId="11CE9CBA" w14:textId="77777777" w:rsidR="007E3975" w:rsidRPr="000A0A5F" w:rsidRDefault="007E3975" w:rsidP="007E3975">
      <w:pPr>
        <w:pStyle w:val="PL"/>
      </w:pPr>
      <w:r w:rsidRPr="000A0A5F">
        <w:t xml:space="preserve">        '429':</w:t>
      </w:r>
    </w:p>
    <w:p w14:paraId="3E5F3E9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'TS29122_CommonData.yaml#/components/responses/429'</w:t>
      </w:r>
    </w:p>
    <w:p w14:paraId="66F141CE" w14:textId="77777777" w:rsidR="007E3975" w:rsidRPr="000A0A5F" w:rsidRDefault="007E3975" w:rsidP="007E3975">
      <w:pPr>
        <w:pStyle w:val="PL"/>
      </w:pPr>
      <w:r w:rsidRPr="000A0A5F">
        <w:t xml:space="preserve">        '500':</w:t>
      </w:r>
    </w:p>
    <w:p w14:paraId="50766DF3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'TS29122_CommonData.yaml#/components/responses/500'</w:t>
      </w:r>
    </w:p>
    <w:p w14:paraId="6A64F59E" w14:textId="77777777" w:rsidR="007E3975" w:rsidRPr="000A0A5F" w:rsidRDefault="007E3975" w:rsidP="007E3975">
      <w:pPr>
        <w:pStyle w:val="PL"/>
      </w:pPr>
      <w:r w:rsidRPr="000A0A5F">
        <w:t xml:space="preserve">        '503':</w:t>
      </w:r>
    </w:p>
    <w:p w14:paraId="3E2F8F4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'TS29122_CommonData.yaml#/components/responses/503'</w:t>
      </w:r>
    </w:p>
    <w:p w14:paraId="419891AD" w14:textId="77777777" w:rsidR="007E3975" w:rsidRPr="000A0A5F" w:rsidRDefault="007E3975" w:rsidP="007E3975">
      <w:pPr>
        <w:pStyle w:val="PL"/>
      </w:pPr>
      <w:r w:rsidRPr="000A0A5F">
        <w:t xml:space="preserve">        default:</w:t>
      </w:r>
    </w:p>
    <w:p w14:paraId="15196F7E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'TS29122_CommonData.yaml#/components/responses/default'</w:t>
      </w:r>
    </w:p>
    <w:p w14:paraId="0BD6FFDB" w14:textId="77777777" w:rsidR="007E3975" w:rsidRPr="000A0A5F" w:rsidRDefault="007E3975" w:rsidP="007E3975">
      <w:pPr>
        <w:pStyle w:val="PL"/>
      </w:pPr>
    </w:p>
    <w:p w14:paraId="5222282F" w14:textId="77777777" w:rsidR="007E3975" w:rsidRPr="000A0A5F" w:rsidRDefault="007E3975" w:rsidP="007E3975">
      <w:pPr>
        <w:pStyle w:val="PL"/>
      </w:pPr>
      <w:r w:rsidRPr="000A0A5F">
        <w:t>components:</w:t>
      </w:r>
    </w:p>
    <w:p w14:paraId="036C72B0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27874B8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222AC2F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7344BEF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C51E6E5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3D139537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3503766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76A046B" w14:textId="77777777" w:rsidR="007E3975" w:rsidRPr="000A0A5F" w:rsidRDefault="007E3975" w:rsidP="007E3975">
      <w:pPr>
        <w:pStyle w:val="PL"/>
      </w:pPr>
    </w:p>
    <w:p w14:paraId="293857D6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t xml:space="preserve">  schemas:</w:t>
      </w:r>
    </w:p>
    <w:p w14:paraId="718E73D9" w14:textId="77777777" w:rsidR="007E3975" w:rsidRPr="000A0A5F" w:rsidRDefault="007E3975" w:rsidP="007E3975">
      <w:pPr>
        <w:pStyle w:val="PL"/>
      </w:pPr>
      <w:r w:rsidRPr="000A0A5F">
        <w:t xml:space="preserve">    AsSessionWithQoSSubscription:</w:t>
      </w:r>
    </w:p>
    <w:p w14:paraId="00FF3423" w14:textId="77777777" w:rsidR="007E3975" w:rsidRPr="000A0A5F" w:rsidRDefault="007E3975" w:rsidP="007E3975">
      <w:pPr>
        <w:pStyle w:val="PL"/>
      </w:pPr>
      <w:r w:rsidRPr="000A0A5F">
        <w:t xml:space="preserve">      description: Represents an individual AS session with required QoS subscription resource.</w:t>
      </w:r>
    </w:p>
    <w:p w14:paraId="597FD032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1762F1D3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49E3DA8F" w14:textId="77777777" w:rsidR="007E3975" w:rsidRPr="000A0A5F" w:rsidRDefault="007E3975" w:rsidP="007E3975">
      <w:pPr>
        <w:pStyle w:val="PL"/>
      </w:pPr>
      <w:r w:rsidRPr="000A0A5F">
        <w:t xml:space="preserve">        self:</w:t>
      </w:r>
    </w:p>
    <w:p w14:paraId="45446E8D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'TS29122_CommonData.yaml#/components/schemas/Link'</w:t>
      </w:r>
    </w:p>
    <w:p w14:paraId="6D51DF73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78F642DF" w14:textId="77777777" w:rsidR="007E3975" w:rsidRPr="000A0A5F" w:rsidRDefault="007E3975" w:rsidP="007E3975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A706E35" w14:textId="77777777" w:rsidR="007E3975" w:rsidRPr="000A0A5F" w:rsidRDefault="007E3975" w:rsidP="007E3975">
      <w:pPr>
        <w:pStyle w:val="PL"/>
      </w:pPr>
      <w:r w:rsidRPr="000A0A5F">
        <w:t xml:space="preserve">        dnn:</w:t>
      </w:r>
    </w:p>
    <w:p w14:paraId="6640B135" w14:textId="77777777" w:rsidR="007E3975" w:rsidRPr="000A0A5F" w:rsidRDefault="007E3975" w:rsidP="007E3975">
      <w:pPr>
        <w:pStyle w:val="PL"/>
      </w:pPr>
      <w:r w:rsidRPr="000A0A5F">
        <w:t xml:space="preserve">          $ref: 'TS29571_CommonData.yaml#/components/schemas/Dnn'</w:t>
      </w:r>
    </w:p>
    <w:p w14:paraId="5ADB22CE" w14:textId="77777777" w:rsidR="007E3975" w:rsidRPr="000A0A5F" w:rsidRDefault="007E3975" w:rsidP="007E3975">
      <w:pPr>
        <w:pStyle w:val="PL"/>
      </w:pPr>
      <w:r w:rsidRPr="000A0A5F">
        <w:t xml:space="preserve">        snssai:</w:t>
      </w:r>
    </w:p>
    <w:p w14:paraId="23D32FE6" w14:textId="77777777" w:rsidR="007E3975" w:rsidRPr="000A0A5F" w:rsidRDefault="007E3975" w:rsidP="007E3975">
      <w:pPr>
        <w:pStyle w:val="PL"/>
      </w:pPr>
      <w:r w:rsidRPr="000A0A5F">
        <w:t xml:space="preserve">          $ref: 'TS29571_CommonData.yaml#/components/schemas/Snssai'</w:t>
      </w:r>
    </w:p>
    <w:p w14:paraId="77E15614" w14:textId="77777777" w:rsidR="007E3975" w:rsidRPr="000A0A5F" w:rsidRDefault="007E3975" w:rsidP="007E3975">
      <w:pPr>
        <w:pStyle w:val="PL"/>
      </w:pPr>
      <w:r w:rsidRPr="000A0A5F">
        <w:t xml:space="preserve">        notificationDestination:</w:t>
      </w:r>
    </w:p>
    <w:p w14:paraId="1AB04111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'TS29122_CommonData.yaml#/components/schemas/Link'</w:t>
      </w:r>
    </w:p>
    <w:p w14:paraId="76BCF021" w14:textId="77777777" w:rsidR="007E3975" w:rsidRPr="000A0A5F" w:rsidRDefault="007E3975" w:rsidP="007E3975">
      <w:pPr>
        <w:pStyle w:val="PL"/>
      </w:pPr>
      <w:r w:rsidRPr="000A0A5F">
        <w:t xml:space="preserve">        exterAppId:</w:t>
      </w:r>
    </w:p>
    <w:p w14:paraId="495522B7" w14:textId="77777777" w:rsidR="007E3975" w:rsidRPr="000A0A5F" w:rsidRDefault="007E3975" w:rsidP="007E3975">
      <w:pPr>
        <w:pStyle w:val="PL"/>
      </w:pPr>
      <w:r w:rsidRPr="000A0A5F">
        <w:t xml:space="preserve">          </w:t>
      </w:r>
      <w:bookmarkStart w:id="74" w:name="_Hlk67061759"/>
      <w:r w:rsidRPr="000A0A5F">
        <w:t>type: string</w:t>
      </w:r>
      <w:bookmarkEnd w:id="74"/>
    </w:p>
    <w:p w14:paraId="6221A2B7" w14:textId="77777777" w:rsidR="007E3975" w:rsidRPr="000A0A5F" w:rsidRDefault="007E3975" w:rsidP="007E3975">
      <w:pPr>
        <w:pStyle w:val="PL"/>
      </w:pPr>
      <w:r w:rsidRPr="000A0A5F">
        <w:t xml:space="preserve">          description: Identifies the external Application Identifier.</w:t>
      </w:r>
    </w:p>
    <w:p w14:paraId="3F6C3753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extGroupId:</w:t>
      </w:r>
    </w:p>
    <w:p w14:paraId="359333C2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'TS29122_CommonData.yaml#/components/schemas/ExternalGroupId'</w:t>
      </w:r>
    </w:p>
    <w:p w14:paraId="6B3573B0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gpsi:</w:t>
      </w:r>
    </w:p>
    <w:p w14:paraId="7CA41B73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'TS29571_CommonData.yaml#/components/schemas/Gpsi'</w:t>
      </w:r>
    </w:p>
    <w:p w14:paraId="3EBDF600" w14:textId="77777777" w:rsidR="007E3975" w:rsidRPr="000A0A5F" w:rsidRDefault="007E3975" w:rsidP="007E3975">
      <w:pPr>
        <w:pStyle w:val="PL"/>
      </w:pPr>
      <w:r w:rsidRPr="000A0A5F">
        <w:t xml:space="preserve">        flowInfo:</w:t>
      </w:r>
    </w:p>
    <w:p w14:paraId="18933525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626A896E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2C273B9F" w14:textId="77777777" w:rsidR="007E3975" w:rsidRPr="000A0A5F" w:rsidRDefault="007E3975" w:rsidP="007E3975">
      <w:pPr>
        <w:pStyle w:val="PL"/>
      </w:pPr>
      <w:r w:rsidRPr="000A0A5F">
        <w:t xml:space="preserve">            $ref: 'TS29122_CommonData.yaml#/components/schemas/FlowInfo'</w:t>
      </w:r>
    </w:p>
    <w:p w14:paraId="7827037F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0BBE1CF2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  description: Describe the data flow which requires QoS.</w:t>
      </w:r>
    </w:p>
    <w:p w14:paraId="1769227E" w14:textId="77777777" w:rsidR="007E3975" w:rsidRPr="000A0A5F" w:rsidRDefault="007E3975" w:rsidP="007E3975">
      <w:pPr>
        <w:pStyle w:val="PL"/>
      </w:pPr>
      <w:r w:rsidRPr="000A0A5F">
        <w:t xml:space="preserve">        ethFlowInfo:</w:t>
      </w:r>
    </w:p>
    <w:p w14:paraId="375D068D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06D133B5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22B94A1F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395D56E9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4CDC05B4" w14:textId="77777777" w:rsidR="007E3975" w:rsidRPr="000A0A5F" w:rsidRDefault="007E3975" w:rsidP="007E3975">
      <w:pPr>
        <w:pStyle w:val="PL"/>
      </w:pPr>
      <w:r w:rsidRPr="000A0A5F">
        <w:t xml:space="preserve">          description: Identifies Ethernet packet flows.</w:t>
      </w:r>
    </w:p>
    <w:p w14:paraId="2FD3BB29" w14:textId="77777777" w:rsidR="007E3975" w:rsidRPr="000A0A5F" w:rsidRDefault="007E3975" w:rsidP="007E3975">
      <w:pPr>
        <w:pStyle w:val="PL"/>
      </w:pPr>
      <w:r w:rsidRPr="000A0A5F">
        <w:t xml:space="preserve">        enEthFlowInfo:</w:t>
      </w:r>
    </w:p>
    <w:p w14:paraId="68BFD588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226FA0BE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2F7666CD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C528EC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363C4CFF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4262B145" w14:textId="77777777" w:rsidR="007E3975" w:rsidRPr="000A0A5F" w:rsidRDefault="007E3975" w:rsidP="007E3975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F378DB7" w14:textId="77777777" w:rsidR="007E3975" w:rsidRPr="000A0A5F" w:rsidRDefault="007E3975" w:rsidP="007E3975">
      <w:pPr>
        <w:pStyle w:val="PL"/>
      </w:pPr>
      <w:r w:rsidRPr="000A0A5F">
        <w:t xml:space="preserve">            idenifer and the corresponding UL and/or DL flows.</w:t>
      </w:r>
    </w:p>
    <w:p w14:paraId="714483AA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6C7BF6F5" w14:textId="77777777" w:rsidR="007E3975" w:rsidRPr="000A0A5F" w:rsidRDefault="007E3975" w:rsidP="007E3975">
      <w:pPr>
        <w:pStyle w:val="PL"/>
      </w:pPr>
      <w:bookmarkStart w:id="75" w:name="_Hlk144395528"/>
      <w:r w:rsidRPr="000A0A5F">
        <w:t xml:space="preserve">          type: array</w:t>
      </w:r>
    </w:p>
    <w:p w14:paraId="6ABE0BEA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7DBF40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75"/>
    <w:p w14:paraId="6C2DE9EA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38739E62" w14:textId="77777777" w:rsidR="007E3975" w:rsidRDefault="007E3975" w:rsidP="007E397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468FF07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1B09D1E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62C6C41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E5C93A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099081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49D9456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F479C51" w14:textId="77777777" w:rsidR="007E3975" w:rsidRPr="000A0A5F" w:rsidRDefault="007E3975" w:rsidP="007E3975">
      <w:pPr>
        <w:pStyle w:val="PL"/>
      </w:pPr>
      <w:r w:rsidRPr="000A0A5F">
        <w:t xml:space="preserve">        qosReference:</w:t>
      </w:r>
    </w:p>
    <w:p w14:paraId="69448F7D" w14:textId="77777777" w:rsidR="007E3975" w:rsidRPr="000A0A5F" w:rsidRDefault="007E3975" w:rsidP="007E3975">
      <w:pPr>
        <w:pStyle w:val="PL"/>
      </w:pPr>
      <w:r w:rsidRPr="000A0A5F">
        <w:t xml:space="preserve">          type: string</w:t>
      </w:r>
    </w:p>
    <w:p w14:paraId="064193DE" w14:textId="77777777" w:rsidR="007E3975" w:rsidRPr="000A0A5F" w:rsidRDefault="007E3975" w:rsidP="007E3975">
      <w:pPr>
        <w:pStyle w:val="PL"/>
      </w:pPr>
      <w:r w:rsidRPr="000A0A5F">
        <w:t xml:space="preserve">          description: Identifies a pre-defined QoS information</w:t>
      </w:r>
    </w:p>
    <w:p w14:paraId="1CD25CE1" w14:textId="77777777" w:rsidR="007E3975" w:rsidRPr="000A0A5F" w:rsidRDefault="007E3975" w:rsidP="007E3975">
      <w:pPr>
        <w:pStyle w:val="PL"/>
      </w:pPr>
      <w:r w:rsidRPr="000A0A5F">
        <w:t xml:space="preserve">        altQoSReferences:</w:t>
      </w:r>
    </w:p>
    <w:p w14:paraId="4D41E42D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73DB7447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508B124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79809AE6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55C36E2D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4566A1AB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0D54F77D" w14:textId="77777777" w:rsidR="007E3975" w:rsidRPr="000A0A5F" w:rsidRDefault="007E3975" w:rsidP="007E3975">
      <w:pPr>
        <w:pStyle w:val="PL"/>
      </w:pPr>
      <w:r w:rsidRPr="000A0A5F">
        <w:t xml:space="preserve">            array for a given entry, the higher the priority.</w:t>
      </w:r>
    </w:p>
    <w:p w14:paraId="0FA72C23" w14:textId="77777777" w:rsidR="007E3975" w:rsidRPr="000A0A5F" w:rsidRDefault="007E3975" w:rsidP="007E3975">
      <w:pPr>
        <w:pStyle w:val="PL"/>
      </w:pPr>
      <w:r w:rsidRPr="000A0A5F">
        <w:t xml:space="preserve">        altQosReqs:</w:t>
      </w:r>
    </w:p>
    <w:p w14:paraId="1B54F742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259E6FD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A34CB1E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6661131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3526475A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188C140D" w14:textId="77777777" w:rsidR="007E3975" w:rsidRPr="000A0A5F" w:rsidRDefault="007E3975" w:rsidP="007E3975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50E9EDB8" w14:textId="77777777" w:rsidR="007E3975" w:rsidRPr="000A0A5F" w:rsidRDefault="007E3975" w:rsidP="007E3975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3951921F" w14:textId="77777777" w:rsidR="007E3975" w:rsidRPr="000A0A5F" w:rsidRDefault="007E3975" w:rsidP="007E3975">
      <w:pPr>
        <w:pStyle w:val="PL"/>
      </w:pPr>
      <w:r w:rsidRPr="000A0A5F">
        <w:t xml:space="preserve">            priority.</w:t>
      </w:r>
    </w:p>
    <w:p w14:paraId="095F86C8" w14:textId="77777777" w:rsidR="007E3975" w:rsidRPr="000A0A5F" w:rsidRDefault="007E3975" w:rsidP="007E3975">
      <w:pPr>
        <w:pStyle w:val="PL"/>
      </w:pPr>
      <w:r w:rsidRPr="000A0A5F">
        <w:t xml:space="preserve">        disUeNotif:</w:t>
      </w:r>
    </w:p>
    <w:p w14:paraId="30C26021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2BEE91AE" w14:textId="77777777" w:rsidR="007E3975" w:rsidRPr="000A0A5F" w:rsidRDefault="007E3975" w:rsidP="007E3975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7A5782D2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0A429E7D" w14:textId="77777777" w:rsidR="007E3975" w:rsidRPr="000A0A5F" w:rsidRDefault="007E3975" w:rsidP="007E3975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38C6DFFA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408B46FF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3A2F81EC" w14:textId="77777777" w:rsidR="007E3975" w:rsidRPr="000A0A5F" w:rsidRDefault="007E3975" w:rsidP="007E3975">
      <w:pPr>
        <w:pStyle w:val="PL"/>
      </w:pPr>
      <w:r w:rsidRPr="000A0A5F">
        <w:t xml:space="preserve">        ueIpv4Addr:</w:t>
      </w:r>
    </w:p>
    <w:p w14:paraId="4B981A0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'TS29122_CommonData.yaml#/components/schemas/Ipv4Addr'</w:t>
      </w:r>
    </w:p>
    <w:p w14:paraId="252BF3A3" w14:textId="77777777" w:rsidR="007E3975" w:rsidRPr="000A0A5F" w:rsidRDefault="007E3975" w:rsidP="007E3975">
      <w:pPr>
        <w:pStyle w:val="PL"/>
      </w:pPr>
      <w:r w:rsidRPr="000A0A5F">
        <w:t xml:space="preserve">        ipDomain:</w:t>
      </w:r>
    </w:p>
    <w:p w14:paraId="222E6D50" w14:textId="77777777" w:rsidR="007E3975" w:rsidRPr="000A0A5F" w:rsidRDefault="007E3975" w:rsidP="007E3975">
      <w:pPr>
        <w:pStyle w:val="PL"/>
      </w:pPr>
      <w:r w:rsidRPr="000A0A5F">
        <w:t xml:space="preserve">          type: string</w:t>
      </w:r>
    </w:p>
    <w:p w14:paraId="6A245945" w14:textId="77777777" w:rsidR="007E3975" w:rsidRPr="000A0A5F" w:rsidRDefault="007E3975" w:rsidP="007E3975">
      <w:pPr>
        <w:pStyle w:val="PL"/>
      </w:pPr>
      <w:r w:rsidRPr="000A0A5F">
        <w:t xml:space="preserve">        ueIpv6Addr:</w:t>
      </w:r>
    </w:p>
    <w:p w14:paraId="0F81A9A6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'TS29122_CommonData.yaml#/components/schemas/Ipv6Addr'</w:t>
      </w:r>
    </w:p>
    <w:p w14:paraId="7C560943" w14:textId="77777777" w:rsidR="007E3975" w:rsidRPr="000A0A5F" w:rsidRDefault="007E3975" w:rsidP="007E3975">
      <w:pPr>
        <w:pStyle w:val="PL"/>
      </w:pPr>
      <w:r w:rsidRPr="000A0A5F">
        <w:t xml:space="preserve">        macAddr:</w:t>
      </w:r>
    </w:p>
    <w:p w14:paraId="0BAE45E1" w14:textId="77777777" w:rsidR="007E3975" w:rsidRPr="000A0A5F" w:rsidRDefault="007E3975" w:rsidP="007E3975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37BB8A00" w14:textId="77777777" w:rsidR="007E3975" w:rsidRPr="000A0A5F" w:rsidRDefault="007E3975" w:rsidP="007E3975">
      <w:pPr>
        <w:pStyle w:val="PL"/>
      </w:pPr>
      <w:r w:rsidRPr="000A0A5F">
        <w:t xml:space="preserve">        usageThreshold:</w:t>
      </w:r>
    </w:p>
    <w:p w14:paraId="30AA03D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'TS29122_CommonData.yaml#/components/schemas/UsageThreshold'</w:t>
      </w:r>
    </w:p>
    <w:p w14:paraId="0562CAF1" w14:textId="77777777" w:rsidR="007E3975" w:rsidRPr="000A0A5F" w:rsidRDefault="007E3975" w:rsidP="007E3975">
      <w:pPr>
        <w:pStyle w:val="PL"/>
      </w:pPr>
      <w:r w:rsidRPr="000A0A5F">
        <w:t xml:space="preserve">        sponsorInfo:</w:t>
      </w:r>
    </w:p>
    <w:p w14:paraId="3A1045FC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'TS29122_CommonData.yaml#/components/schemas/SponsorInformation'</w:t>
      </w:r>
    </w:p>
    <w:p w14:paraId="1D59A47F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13086EB6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458BF609" w14:textId="77777777" w:rsidR="007E3975" w:rsidRPr="000A0A5F" w:rsidRDefault="007E3975" w:rsidP="007E3975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256AA0C5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06A675D2" w14:textId="77777777" w:rsidR="007E3975" w:rsidRPr="000A0A5F" w:rsidRDefault="007E3975" w:rsidP="007E3975">
      <w:pPr>
        <w:pStyle w:val="PL"/>
      </w:pPr>
      <w:r w:rsidRPr="000A0A5F">
        <w:t xml:space="preserve">        </w:t>
      </w:r>
      <w:bookmarkStart w:id="76" w:name="_Hlk141453916"/>
      <w:r w:rsidRPr="000A0A5F">
        <w:rPr>
          <w:lang w:eastAsia="zh-CN"/>
        </w:rPr>
        <w:t>qosDuration</w:t>
      </w:r>
      <w:r w:rsidRPr="000A0A5F">
        <w:t>:</w:t>
      </w:r>
    </w:p>
    <w:p w14:paraId="3B029B02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6E016B86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786DEAD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76"/>
    <w:p w14:paraId="1C197B6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189ED44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2041E5A2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1B1342C8" w14:textId="77777777" w:rsidR="007E3975" w:rsidRDefault="007E3975" w:rsidP="007E3975">
      <w:pPr>
        <w:pStyle w:val="PL"/>
        <w:rPr>
          <w:rFonts w:cs="Arial"/>
          <w:szCs w:val="18"/>
          <w:lang w:eastAsia="zh-CN"/>
        </w:rPr>
      </w:pPr>
      <w:r w:rsidRPr="000A0A5F">
        <w:lastRenderedPageBreak/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4CF5BEB5" w14:textId="77777777" w:rsidR="007E3975" w:rsidRPr="000A0A5F" w:rsidRDefault="007E3975" w:rsidP="007E3975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0AA20D9C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05F0C3B6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0090CCC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4E0C8F7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2E973CB" w14:textId="77777777" w:rsidR="007E3975" w:rsidRPr="000A0A5F" w:rsidRDefault="007E3975" w:rsidP="007E3975">
      <w:pPr>
        <w:pStyle w:val="PL"/>
      </w:pPr>
      <w:r w:rsidRPr="000A0A5F">
        <w:t xml:space="preserve">        requestTestNotification:</w:t>
      </w:r>
    </w:p>
    <w:p w14:paraId="610C1FB1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2928A730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17A2A6C5" w14:textId="77777777" w:rsidR="007E3975" w:rsidRPr="000A0A5F" w:rsidRDefault="007E3975" w:rsidP="007E3975">
      <w:pPr>
        <w:pStyle w:val="PL"/>
      </w:pPr>
      <w:r w:rsidRPr="000A0A5F">
        <w:t xml:space="preserve">            Set to true by the SCS/AS to request the SCEF to send a test notification as defined</w:t>
      </w:r>
    </w:p>
    <w:p w14:paraId="55E48E3C" w14:textId="77777777" w:rsidR="007E3975" w:rsidRPr="000A0A5F" w:rsidRDefault="007E3975" w:rsidP="007E3975">
      <w:pPr>
        <w:pStyle w:val="PL"/>
      </w:pPr>
      <w:r w:rsidRPr="000A0A5F">
        <w:t xml:space="preserve">            in clause 5.2.5.3. Set to false or omitted otherwise.</w:t>
      </w:r>
    </w:p>
    <w:p w14:paraId="3C317641" w14:textId="77777777" w:rsidR="007E3975" w:rsidRPr="002178AD" w:rsidRDefault="007E3975" w:rsidP="007E3975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50926903" w14:textId="77777777" w:rsidR="007E3975" w:rsidRPr="002178AD" w:rsidRDefault="007E3975" w:rsidP="007E3975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BD38A48" w14:textId="77777777" w:rsidR="007E3975" w:rsidRPr="000A0A5F" w:rsidRDefault="007E3975" w:rsidP="007E3975">
      <w:pPr>
        <w:pStyle w:val="PL"/>
      </w:pPr>
      <w:r w:rsidRPr="000A0A5F">
        <w:t xml:space="preserve">        websockNotifConfig:</w:t>
      </w:r>
    </w:p>
    <w:p w14:paraId="1D6CBF1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'TS29122_CommonData.yaml#/components/schemas/WebsockNotifConfig'</w:t>
      </w:r>
    </w:p>
    <w:p w14:paraId="6FEC2534" w14:textId="77777777" w:rsidR="007E3975" w:rsidRPr="000A0A5F" w:rsidRDefault="007E3975" w:rsidP="007E3975">
      <w:pPr>
        <w:pStyle w:val="PL"/>
      </w:pPr>
      <w:r w:rsidRPr="000A0A5F">
        <w:t xml:space="preserve">        events:</w:t>
      </w:r>
    </w:p>
    <w:p w14:paraId="515C3726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59BC7F00" w14:textId="77777777" w:rsidR="007E3975" w:rsidRPr="000A0A5F" w:rsidRDefault="007E3975" w:rsidP="007E3975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2F6106CE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384EE494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5A3D024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874CEC5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742D1F4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0216AE9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3B353DD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0492FAB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15A813A6" w14:textId="77777777" w:rsidR="007E3975" w:rsidRPr="000A0A5F" w:rsidRDefault="007E3975" w:rsidP="007E3975">
      <w:pPr>
        <w:pStyle w:val="PL"/>
      </w:pPr>
      <w:r w:rsidRPr="000A0A5F">
        <w:t xml:space="preserve">          minProperties: 1</w:t>
      </w:r>
    </w:p>
    <w:p w14:paraId="6C06756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ED225A4" w14:textId="77777777" w:rsidR="007E3975" w:rsidRPr="000A0A5F" w:rsidRDefault="007E3975" w:rsidP="007E3975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6EFAD3E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7A112A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6955455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7520F0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7217FD2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D587B92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668949CF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3BE165C3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5109C254" w14:textId="77777777" w:rsidR="007E3975" w:rsidRPr="000A0A5F" w:rsidRDefault="007E3975" w:rsidP="007E3975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E70FE35" w14:textId="77777777" w:rsidR="007E3975" w:rsidRPr="000A0A5F" w:rsidRDefault="007E3975" w:rsidP="007E3975">
      <w:pPr>
        <w:pStyle w:val="PL"/>
      </w:pPr>
      <w:r w:rsidRPr="000A0A5F">
        <w:t xml:space="preserve">            the service, when it is included and set to "true".</w:t>
      </w:r>
    </w:p>
    <w:p w14:paraId="4FD53475" w14:textId="77777777" w:rsidR="007E3975" w:rsidRDefault="007E3975" w:rsidP="007E3975">
      <w:pPr>
        <w:pStyle w:val="PL"/>
      </w:pPr>
      <w:r w:rsidRPr="000A0A5F">
        <w:t xml:space="preserve">            The default value is "false" if omitted.</w:t>
      </w:r>
    </w:p>
    <w:p w14:paraId="414A5A6D" w14:textId="77777777" w:rsidR="007E3975" w:rsidRPr="000A0A5F" w:rsidRDefault="007E3975" w:rsidP="007E3975">
      <w:pPr>
        <w:pStyle w:val="PL"/>
      </w:pPr>
    </w:p>
    <w:p w14:paraId="5C7BCCFB" w14:textId="77777777" w:rsidR="007E3975" w:rsidRDefault="007E3975" w:rsidP="007E3975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14739AAB" w14:textId="77777777" w:rsidR="007E3975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20151A9" w14:textId="77777777" w:rsidR="007E3975" w:rsidRDefault="007E3975" w:rsidP="007E3975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77A69B6E" w14:textId="77777777" w:rsidR="007E3975" w:rsidRPr="00533F33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DA5BF66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6AAC9062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792BE1C1" w14:textId="77777777" w:rsidR="007E3975" w:rsidRPr="000A0A5F" w:rsidRDefault="007E3975" w:rsidP="007E3975">
      <w:pPr>
        <w:pStyle w:val="PL"/>
      </w:pPr>
      <w:r w:rsidRPr="000A0A5F">
        <w:t xml:space="preserve">        qosMonDatRate:</w:t>
      </w:r>
    </w:p>
    <w:p w14:paraId="2380A75F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19A19D8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6825692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7E4116C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2214917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0A1C3CF3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85ADFC9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14813FC" w14:textId="77777777" w:rsidR="007E3975" w:rsidRDefault="007E3975" w:rsidP="007E3975">
      <w:pPr>
        <w:pStyle w:val="PL"/>
      </w:pPr>
      <w:r>
        <w:t xml:space="preserve">        listUeConsDtRt:</w:t>
      </w:r>
    </w:p>
    <w:p w14:paraId="55338F06" w14:textId="77777777" w:rsidR="007E3975" w:rsidRDefault="007E3975" w:rsidP="007E3975">
      <w:pPr>
        <w:pStyle w:val="PL"/>
      </w:pPr>
      <w:r>
        <w:t xml:space="preserve">          type: array</w:t>
      </w:r>
    </w:p>
    <w:p w14:paraId="3602C946" w14:textId="77777777" w:rsidR="007E3975" w:rsidRDefault="007E3975" w:rsidP="007E3975">
      <w:pPr>
        <w:pStyle w:val="PL"/>
      </w:pPr>
      <w:r>
        <w:t xml:space="preserve">          items:</w:t>
      </w:r>
    </w:p>
    <w:p w14:paraId="23F05215" w14:textId="77777777" w:rsidR="007E3975" w:rsidRDefault="007E3975" w:rsidP="007E39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5589A653" w14:textId="77777777" w:rsidR="007E3975" w:rsidRDefault="007E3975" w:rsidP="007E3975">
      <w:pPr>
        <w:pStyle w:val="PL"/>
      </w:pPr>
      <w:r>
        <w:t xml:space="preserve">          minItems: 1</w:t>
      </w:r>
    </w:p>
    <w:p w14:paraId="1CBEAEEC" w14:textId="77777777" w:rsidR="007E3975" w:rsidRDefault="007E3975" w:rsidP="007E3975">
      <w:pPr>
        <w:pStyle w:val="PL"/>
      </w:pPr>
      <w:r>
        <w:t xml:space="preserve">          description: &gt;</w:t>
      </w:r>
    </w:p>
    <w:p w14:paraId="5A49555F" w14:textId="77777777" w:rsidR="007E3975" w:rsidRPr="0012174A" w:rsidRDefault="007E3975" w:rsidP="007E3975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4A5CFBD9" w14:textId="77777777" w:rsidR="007E3975" w:rsidRPr="000A0A5F" w:rsidRDefault="007E3975" w:rsidP="007E3975">
      <w:pPr>
        <w:pStyle w:val="PL"/>
      </w:pPr>
      <w:r w:rsidRPr="000A0A5F">
        <w:t xml:space="preserve">      required:</w:t>
      </w:r>
    </w:p>
    <w:p w14:paraId="6C36819B" w14:textId="77777777" w:rsidR="007E3975" w:rsidRPr="000A0A5F" w:rsidRDefault="007E3975" w:rsidP="007E3975">
      <w:pPr>
        <w:pStyle w:val="PL"/>
      </w:pPr>
      <w:r w:rsidRPr="000A0A5F">
        <w:t xml:space="preserve">        - notificationDestination</w:t>
      </w:r>
    </w:p>
    <w:p w14:paraId="021705FB" w14:textId="77777777" w:rsidR="007E3975" w:rsidRPr="000A0A5F" w:rsidRDefault="007E3975" w:rsidP="007E3975">
      <w:pPr>
        <w:pStyle w:val="PL"/>
      </w:pPr>
    </w:p>
    <w:p w14:paraId="484D2C99" w14:textId="77777777" w:rsidR="007E3975" w:rsidRPr="000A0A5F" w:rsidRDefault="007E3975" w:rsidP="007E3975">
      <w:pPr>
        <w:pStyle w:val="PL"/>
      </w:pPr>
      <w:r w:rsidRPr="000A0A5F">
        <w:t xml:space="preserve">    AsSessionWithQoSSubscriptionPatch:</w:t>
      </w:r>
    </w:p>
    <w:p w14:paraId="53B4CF30" w14:textId="77777777" w:rsidR="007E3975" w:rsidRPr="000A0A5F" w:rsidRDefault="007E3975" w:rsidP="007E3975">
      <w:pPr>
        <w:pStyle w:val="PL"/>
      </w:pPr>
      <w:r w:rsidRPr="000A0A5F">
        <w:t xml:space="preserve">      description: Represents parameters to modify an AS session with specific QoS subscription.</w:t>
      </w:r>
    </w:p>
    <w:p w14:paraId="5A7D3A9B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113E21CE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17A398FB" w14:textId="77777777" w:rsidR="007E3975" w:rsidRPr="000A0A5F" w:rsidRDefault="007E3975" w:rsidP="007E3975">
      <w:pPr>
        <w:pStyle w:val="PL"/>
      </w:pPr>
      <w:r w:rsidRPr="000A0A5F">
        <w:t xml:space="preserve">        exterAppId:</w:t>
      </w:r>
    </w:p>
    <w:p w14:paraId="7A30910C" w14:textId="77777777" w:rsidR="007E3975" w:rsidRPr="000A0A5F" w:rsidRDefault="007E3975" w:rsidP="007E3975">
      <w:pPr>
        <w:pStyle w:val="PL"/>
      </w:pPr>
      <w:r w:rsidRPr="000A0A5F">
        <w:t xml:space="preserve">          type: string</w:t>
      </w:r>
    </w:p>
    <w:p w14:paraId="34397E95" w14:textId="77777777" w:rsidR="007E3975" w:rsidRPr="000A0A5F" w:rsidRDefault="007E3975" w:rsidP="007E3975">
      <w:pPr>
        <w:pStyle w:val="PL"/>
      </w:pPr>
      <w:r w:rsidRPr="000A0A5F">
        <w:t xml:space="preserve">          description: Identifies the external Application Identifier.</w:t>
      </w:r>
    </w:p>
    <w:p w14:paraId="1CB9F279" w14:textId="77777777" w:rsidR="007E3975" w:rsidRPr="000A0A5F" w:rsidRDefault="007E3975" w:rsidP="007E3975">
      <w:pPr>
        <w:pStyle w:val="PL"/>
      </w:pPr>
      <w:r w:rsidRPr="000A0A5F">
        <w:t xml:space="preserve">        flowInfo:</w:t>
      </w:r>
    </w:p>
    <w:p w14:paraId="2497C55B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6D7AECC7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FDA7B64" w14:textId="77777777" w:rsidR="007E3975" w:rsidRPr="000A0A5F" w:rsidRDefault="007E3975" w:rsidP="007E3975">
      <w:pPr>
        <w:pStyle w:val="PL"/>
      </w:pPr>
      <w:r w:rsidRPr="000A0A5F">
        <w:t xml:space="preserve">            $ref: 'TS29122_CommonData.yaml#/components/schemas/FlowInfo'</w:t>
      </w:r>
    </w:p>
    <w:p w14:paraId="1BBC70CA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273FB779" w14:textId="77777777" w:rsidR="007E3975" w:rsidRPr="000A0A5F" w:rsidRDefault="007E3975" w:rsidP="007E3975">
      <w:pPr>
        <w:pStyle w:val="PL"/>
      </w:pPr>
      <w:r w:rsidRPr="000A0A5F">
        <w:t xml:space="preserve">          description: Describe the IP data flow which requires QoS.</w:t>
      </w:r>
    </w:p>
    <w:p w14:paraId="526E5860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ethFlowInfo:</w:t>
      </w:r>
    </w:p>
    <w:p w14:paraId="6E413649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56CC7F6F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7E41BB55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3ABCAF4E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739E0DE3" w14:textId="77777777" w:rsidR="007E3975" w:rsidRPr="000A0A5F" w:rsidRDefault="007E3975" w:rsidP="007E3975">
      <w:pPr>
        <w:pStyle w:val="PL"/>
      </w:pPr>
      <w:r w:rsidRPr="000A0A5F">
        <w:t xml:space="preserve">          description: Identifies Ethernet packet flows.</w:t>
      </w:r>
    </w:p>
    <w:p w14:paraId="1187B368" w14:textId="77777777" w:rsidR="007E3975" w:rsidRPr="000A0A5F" w:rsidRDefault="007E3975" w:rsidP="007E3975">
      <w:pPr>
        <w:pStyle w:val="PL"/>
      </w:pPr>
      <w:r w:rsidRPr="000A0A5F">
        <w:t xml:space="preserve">        enEthFlowInfo:</w:t>
      </w:r>
    </w:p>
    <w:p w14:paraId="1DFA4CAA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265BCBDC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2AA86FF2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1ADB5329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6B1200DE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2CB82E99" w14:textId="77777777" w:rsidR="007E3975" w:rsidRPr="000A0A5F" w:rsidRDefault="007E3975" w:rsidP="007E3975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30E0776E" w14:textId="77777777" w:rsidR="007E3975" w:rsidRPr="000A0A5F" w:rsidRDefault="007E3975" w:rsidP="007E3975">
      <w:pPr>
        <w:pStyle w:val="PL"/>
      </w:pPr>
      <w:r w:rsidRPr="000A0A5F">
        <w:t xml:space="preserve">            idenifer and the corresponding UL and/or DL flows.</w:t>
      </w:r>
    </w:p>
    <w:p w14:paraId="2E527441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2C42AB6B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14B6FE7E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B4DDA5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04BE797A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1A46FB70" w14:textId="77777777" w:rsidR="007E3975" w:rsidRDefault="007E3975" w:rsidP="007E397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3028C16B" w14:textId="77777777" w:rsidR="007E3975" w:rsidRPr="000A0A5F" w:rsidRDefault="007E3975" w:rsidP="007E3975">
      <w:pPr>
        <w:pStyle w:val="PL"/>
      </w:pPr>
      <w:r w:rsidRPr="000A0A5F">
        <w:t xml:space="preserve">        qosReference:</w:t>
      </w:r>
    </w:p>
    <w:p w14:paraId="2690F586" w14:textId="77777777" w:rsidR="007E3975" w:rsidRPr="000A0A5F" w:rsidRDefault="007E3975" w:rsidP="007E3975">
      <w:pPr>
        <w:pStyle w:val="PL"/>
      </w:pPr>
      <w:r w:rsidRPr="000A0A5F">
        <w:t xml:space="preserve">          type: string</w:t>
      </w:r>
    </w:p>
    <w:p w14:paraId="2227CC61" w14:textId="77777777" w:rsidR="007E3975" w:rsidRPr="000A0A5F" w:rsidRDefault="007E3975" w:rsidP="007E3975">
      <w:pPr>
        <w:pStyle w:val="PL"/>
      </w:pPr>
      <w:r w:rsidRPr="000A0A5F">
        <w:t xml:space="preserve">          description: Pre-defined QoS reference</w:t>
      </w:r>
    </w:p>
    <w:p w14:paraId="6BD86FA4" w14:textId="77777777" w:rsidR="007E3975" w:rsidRPr="000A0A5F" w:rsidRDefault="007E3975" w:rsidP="007E3975">
      <w:pPr>
        <w:pStyle w:val="PL"/>
      </w:pPr>
      <w:r w:rsidRPr="000A0A5F">
        <w:t xml:space="preserve">        altQoSReferences:</w:t>
      </w:r>
    </w:p>
    <w:p w14:paraId="693FCE94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4FE4E21A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AC2CD39" w14:textId="77777777" w:rsidR="007E3975" w:rsidRPr="000A0A5F" w:rsidRDefault="007E3975" w:rsidP="007E3975">
      <w:pPr>
        <w:pStyle w:val="PL"/>
      </w:pPr>
      <w:r w:rsidRPr="000A0A5F">
        <w:t xml:space="preserve">            type: string</w:t>
      </w:r>
    </w:p>
    <w:p w14:paraId="3E47CC03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636A73CB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05E91162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594C9FE3" w14:textId="77777777" w:rsidR="007E3975" w:rsidRPr="000A0A5F" w:rsidRDefault="007E3975" w:rsidP="007E3975">
      <w:pPr>
        <w:pStyle w:val="PL"/>
      </w:pPr>
      <w:r w:rsidRPr="000A0A5F">
        <w:t xml:space="preserve">            array for a given entry, the higher the priority.</w:t>
      </w:r>
    </w:p>
    <w:p w14:paraId="6B9EA5A6" w14:textId="77777777" w:rsidR="007E3975" w:rsidRPr="000A0A5F" w:rsidRDefault="007E3975" w:rsidP="007E3975">
      <w:pPr>
        <w:pStyle w:val="PL"/>
      </w:pPr>
      <w:r w:rsidRPr="000A0A5F">
        <w:t xml:space="preserve">        altQosReqs:</w:t>
      </w:r>
    </w:p>
    <w:p w14:paraId="4045B782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4D9DC6C6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38DF7DE3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70ED2CC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55DBBACA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6999B1D2" w14:textId="77777777" w:rsidR="007E3975" w:rsidRPr="000A0A5F" w:rsidRDefault="007E3975" w:rsidP="007E3975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4847A858" w14:textId="77777777" w:rsidR="007E3975" w:rsidRPr="000A0A5F" w:rsidRDefault="007E3975" w:rsidP="007E3975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001216C2" w14:textId="77777777" w:rsidR="007E3975" w:rsidRPr="000A0A5F" w:rsidRDefault="007E3975" w:rsidP="007E3975">
      <w:pPr>
        <w:pStyle w:val="PL"/>
      </w:pPr>
      <w:r w:rsidRPr="000A0A5F">
        <w:t xml:space="preserve">            priority.</w:t>
      </w:r>
    </w:p>
    <w:p w14:paraId="50FFBB56" w14:textId="77777777" w:rsidR="007E3975" w:rsidRPr="000A0A5F" w:rsidRDefault="007E3975" w:rsidP="007E3975">
      <w:pPr>
        <w:pStyle w:val="PL"/>
      </w:pPr>
      <w:r w:rsidRPr="000A0A5F">
        <w:t xml:space="preserve">        disUeNotif:</w:t>
      </w:r>
    </w:p>
    <w:p w14:paraId="7DC2A82F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2FBB07AA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3521D083" w14:textId="77777777" w:rsidR="007E3975" w:rsidRPr="000A0A5F" w:rsidRDefault="007E3975" w:rsidP="007E3975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6D48FD91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434848F" w14:textId="77777777" w:rsidR="007E3975" w:rsidRPr="000A0A5F" w:rsidRDefault="007E3975" w:rsidP="007E3975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0DCE368C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3B0F4F1C" w14:textId="77777777" w:rsidR="007E3975" w:rsidRPr="000A0A5F" w:rsidRDefault="007E3975" w:rsidP="007E3975">
      <w:pPr>
        <w:pStyle w:val="PL"/>
      </w:pPr>
      <w:r w:rsidRPr="000A0A5F">
        <w:t xml:space="preserve">        usageThreshold:</w:t>
      </w:r>
    </w:p>
    <w:p w14:paraId="555AAC21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'TS29122_CommonData.yaml#/components/schemas/UsageThresholdRm'</w:t>
      </w:r>
    </w:p>
    <w:p w14:paraId="128A485B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5E0680C8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A875B90" w14:textId="77777777" w:rsidR="007E3975" w:rsidRPr="000A0A5F" w:rsidRDefault="007E3975" w:rsidP="007E3975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75D07428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5905225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3503F8C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46B4CC5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536D0C0A" w14:textId="77777777" w:rsidR="007E3975" w:rsidRDefault="007E3975" w:rsidP="007E3975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1973B9D2" w14:textId="77777777" w:rsidR="007E3975" w:rsidRPr="000A0A5F" w:rsidRDefault="007E3975" w:rsidP="007E3975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07AC6D22" w14:textId="77777777" w:rsidR="007E3975" w:rsidRPr="000A0A5F" w:rsidRDefault="007E3975" w:rsidP="007E3975">
      <w:pPr>
        <w:pStyle w:val="PL"/>
      </w:pPr>
      <w:r w:rsidRPr="000A0A5F">
        <w:t xml:space="preserve">        notificationDestination:</w:t>
      </w:r>
    </w:p>
    <w:p w14:paraId="7CE35B88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'TS29122_CommonData.yaml#/components/schemas/Link'</w:t>
      </w:r>
    </w:p>
    <w:p w14:paraId="393B7ABA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39DFF109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5F2EBA5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1EAF6DC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4B143547" w14:textId="77777777" w:rsidR="007E3975" w:rsidRPr="002178AD" w:rsidRDefault="007E3975" w:rsidP="007E3975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614CBC88" w14:textId="77777777" w:rsidR="007E3975" w:rsidRPr="002178AD" w:rsidRDefault="007E3975" w:rsidP="007E3975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57E9A225" w14:textId="77777777" w:rsidR="007E3975" w:rsidRPr="000A0A5F" w:rsidRDefault="007E3975" w:rsidP="007E3975">
      <w:pPr>
        <w:pStyle w:val="PL"/>
      </w:pPr>
      <w:r w:rsidRPr="000A0A5F">
        <w:t xml:space="preserve">        events:</w:t>
      </w:r>
    </w:p>
    <w:p w14:paraId="38FE3F22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0CC8BF17" w14:textId="77777777" w:rsidR="007E3975" w:rsidRPr="000A0A5F" w:rsidRDefault="007E3975" w:rsidP="007E3975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0C5790A1" w14:textId="77777777" w:rsidR="007E3975" w:rsidRPr="000A0A5F" w:rsidRDefault="007E3975" w:rsidP="007E3975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1654179B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331A41BE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158E4DA" w14:textId="77777777" w:rsidR="007E3975" w:rsidRPr="000A0A5F" w:rsidRDefault="007E3975" w:rsidP="007E3975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1A5035F8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12333C7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52A3851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63661E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4F55E55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  $ref: '#/components/schemas/AsSessionMediaComponentRm'</w:t>
      </w:r>
    </w:p>
    <w:p w14:paraId="2D4CAE20" w14:textId="77777777" w:rsidR="007E3975" w:rsidRPr="000A0A5F" w:rsidRDefault="007E3975" w:rsidP="007E3975">
      <w:pPr>
        <w:pStyle w:val="PL"/>
      </w:pPr>
      <w:r w:rsidRPr="000A0A5F">
        <w:t xml:space="preserve">          minProperties: 1</w:t>
      </w:r>
    </w:p>
    <w:p w14:paraId="71C0C1D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AD92223" w14:textId="77777777" w:rsidR="007E3975" w:rsidRPr="000A0A5F" w:rsidRDefault="007E3975" w:rsidP="007E3975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46FF41B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4988579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0E94A3A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7757242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513720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60AE38B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5AC81347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48986515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196AABC0" w14:textId="77777777" w:rsidR="007E3975" w:rsidRPr="000A0A5F" w:rsidRDefault="007E3975" w:rsidP="007E3975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2C4BA56A" w14:textId="77777777" w:rsidR="007E3975" w:rsidRPr="000A0A5F" w:rsidRDefault="007E3975" w:rsidP="007E3975">
      <w:pPr>
        <w:pStyle w:val="PL"/>
      </w:pPr>
      <w:r w:rsidRPr="000A0A5F">
        <w:t xml:space="preserve">            the service, when it is included and set to "true".</w:t>
      </w:r>
    </w:p>
    <w:p w14:paraId="6D15A3FA" w14:textId="77777777" w:rsidR="007E3975" w:rsidRPr="000A0A5F" w:rsidRDefault="007E3975" w:rsidP="007E3975">
      <w:pPr>
        <w:pStyle w:val="PL"/>
      </w:pPr>
      <w:r w:rsidRPr="000A0A5F">
        <w:t xml:space="preserve">            The default value is "false" if omitted.</w:t>
      </w:r>
    </w:p>
    <w:p w14:paraId="7240B12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6D9A87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721DCF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4925C3F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8DCDB30" w14:textId="77777777" w:rsidR="007E3975" w:rsidRDefault="007E3975" w:rsidP="007E3975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5BD19A33" w14:textId="77777777" w:rsidR="007E3975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13158799" w14:textId="77777777" w:rsidR="007E3975" w:rsidRDefault="007E3975" w:rsidP="007E3975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BFFAFBB" w14:textId="77777777" w:rsidR="007E3975" w:rsidRPr="00A222A5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B0566C8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7944FC4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68FA9D4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3073091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830F12D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18A1372C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BCE5511" w14:textId="77777777" w:rsidR="007E3975" w:rsidRPr="000A0A5F" w:rsidRDefault="007E3975" w:rsidP="007E3975">
      <w:pPr>
        <w:pStyle w:val="PL"/>
      </w:pPr>
      <w:r w:rsidRPr="000A0A5F">
        <w:t xml:space="preserve">        qosMonDatRate:</w:t>
      </w:r>
    </w:p>
    <w:p w14:paraId="35A27552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347BA64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06A6C35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469FC5E1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7A771F34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6F4FF42" w14:textId="77777777" w:rsidR="007E3975" w:rsidRDefault="007E3975" w:rsidP="007E3975">
      <w:pPr>
        <w:pStyle w:val="PL"/>
      </w:pPr>
      <w:r>
        <w:t xml:space="preserve">        listUeConsDtRt:</w:t>
      </w:r>
    </w:p>
    <w:p w14:paraId="3FF15A13" w14:textId="77777777" w:rsidR="007E3975" w:rsidRDefault="007E3975" w:rsidP="007E3975">
      <w:pPr>
        <w:pStyle w:val="PL"/>
      </w:pPr>
      <w:r>
        <w:t xml:space="preserve">          type: array</w:t>
      </w:r>
    </w:p>
    <w:p w14:paraId="29194F3D" w14:textId="77777777" w:rsidR="007E3975" w:rsidRDefault="007E3975" w:rsidP="007E3975">
      <w:pPr>
        <w:pStyle w:val="PL"/>
      </w:pPr>
      <w:r>
        <w:t xml:space="preserve">          items:</w:t>
      </w:r>
    </w:p>
    <w:p w14:paraId="4B01A3D0" w14:textId="77777777" w:rsidR="007E3975" w:rsidRDefault="007E3975" w:rsidP="007E39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18F63570" w14:textId="77777777" w:rsidR="007E3975" w:rsidRDefault="007E3975" w:rsidP="007E3975">
      <w:pPr>
        <w:pStyle w:val="PL"/>
      </w:pPr>
      <w:r>
        <w:t xml:space="preserve">          minItems: 1</w:t>
      </w:r>
    </w:p>
    <w:p w14:paraId="386CB91E" w14:textId="77777777" w:rsidR="007E3975" w:rsidRDefault="007E3975" w:rsidP="007E3975">
      <w:pPr>
        <w:pStyle w:val="PL"/>
      </w:pPr>
      <w:r>
        <w:t xml:space="preserve">          description: &gt;</w:t>
      </w:r>
    </w:p>
    <w:p w14:paraId="3E068CEA" w14:textId="77777777" w:rsidR="007E3975" w:rsidRPr="0012174A" w:rsidRDefault="007E3975" w:rsidP="007E3975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1C58BEC2" w14:textId="77777777" w:rsidR="007E3975" w:rsidRPr="000A0A5F" w:rsidRDefault="007E3975" w:rsidP="007E3975">
      <w:pPr>
        <w:pStyle w:val="PL"/>
      </w:pPr>
    </w:p>
    <w:p w14:paraId="139AD279" w14:textId="77777777" w:rsidR="007E3975" w:rsidRPr="000A0A5F" w:rsidRDefault="007E3975" w:rsidP="007E3975">
      <w:pPr>
        <w:pStyle w:val="PL"/>
      </w:pPr>
      <w:r w:rsidRPr="000A0A5F">
        <w:t xml:space="preserve">    QosMonitoringInformation:</w:t>
      </w:r>
    </w:p>
    <w:p w14:paraId="35893610" w14:textId="77777777" w:rsidR="007E3975" w:rsidRPr="000A0A5F" w:rsidRDefault="007E3975" w:rsidP="007E3975">
      <w:pPr>
        <w:pStyle w:val="PL"/>
      </w:pPr>
      <w:r w:rsidRPr="000A0A5F">
        <w:t xml:space="preserve">      description: Represents QoS monitoring information.</w:t>
      </w:r>
    </w:p>
    <w:p w14:paraId="6BEBCFF0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50951901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02ED2E1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600D92A0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03BEEA6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4E335FF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23F450F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6ED2878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1DA5BBDB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7A247F6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5393B4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5FA42C78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384AE657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2C735CE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0C05785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4DEA7357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657AB45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5C5247A9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B94172D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5B4A120E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43A394D4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5915883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3FD8F13" w14:textId="77777777" w:rsidR="007E3975" w:rsidRPr="000A0A5F" w:rsidRDefault="007E3975" w:rsidP="007E3975">
      <w:pPr>
        <w:pStyle w:val="PL"/>
      </w:pPr>
      <w:r w:rsidRPr="000A0A5F">
        <w:t xml:space="preserve">        waitTime:</w:t>
      </w:r>
    </w:p>
    <w:p w14:paraId="1166C4E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2E9D05E6" w14:textId="77777777" w:rsidR="007E3975" w:rsidRPr="000A0A5F" w:rsidRDefault="007E3975" w:rsidP="007E3975">
      <w:pPr>
        <w:pStyle w:val="PL"/>
      </w:pPr>
      <w:r w:rsidRPr="000A0A5F">
        <w:t xml:space="preserve">        repPeriod:</w:t>
      </w:r>
    </w:p>
    <w:p w14:paraId="58F80791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3E473CAA" w14:textId="77777777" w:rsidR="007E3975" w:rsidRPr="000A0A5F" w:rsidRDefault="007E3975" w:rsidP="007E3975">
      <w:pPr>
        <w:pStyle w:val="PL"/>
      </w:pPr>
      <w:r w:rsidRPr="000A0A5F">
        <w:t xml:space="preserve">        repThreshDatRateDl:</w:t>
      </w:r>
    </w:p>
    <w:p w14:paraId="4DEF0A51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666BA6FB" w14:textId="77777777" w:rsidR="007E3975" w:rsidRPr="000A0A5F" w:rsidRDefault="007E3975" w:rsidP="007E3975">
      <w:pPr>
        <w:pStyle w:val="PL"/>
      </w:pPr>
      <w:r w:rsidRPr="000A0A5F">
        <w:t xml:space="preserve">        repThreshDatRateUl:</w:t>
      </w:r>
    </w:p>
    <w:p w14:paraId="4AF1D80E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3AFA6801" w14:textId="77777777" w:rsidR="007E3975" w:rsidRDefault="007E3975" w:rsidP="007E3975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3374BCD0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207C5839" w14:textId="77777777" w:rsidR="007E3975" w:rsidRDefault="007E3975" w:rsidP="007E3975">
      <w:pPr>
        <w:pStyle w:val="PL"/>
      </w:pPr>
      <w:r>
        <w:lastRenderedPageBreak/>
        <w:t xml:space="preserve">        </w:t>
      </w:r>
      <w:r>
        <w:rPr>
          <w:lang w:eastAsia="zh-CN"/>
        </w:rPr>
        <w:t>consDataRateThrUl</w:t>
      </w:r>
      <w:r>
        <w:t>:</w:t>
      </w:r>
    </w:p>
    <w:p w14:paraId="5D514252" w14:textId="77777777" w:rsidR="007E3975" w:rsidRPr="001D1F2B" w:rsidRDefault="007E3975" w:rsidP="007E3975">
      <w:pPr>
        <w:pStyle w:val="PL"/>
      </w:pPr>
      <w:r>
        <w:t xml:space="preserve">          $ref: 'TS29571_CommonData.yaml#/components/schemas/BitRate'</w:t>
      </w:r>
    </w:p>
    <w:p w14:paraId="116A25CC" w14:textId="77777777" w:rsidR="007E3975" w:rsidRPr="000A0A5F" w:rsidRDefault="007E3975" w:rsidP="007E3975">
      <w:pPr>
        <w:pStyle w:val="PL"/>
      </w:pPr>
      <w:r w:rsidRPr="000A0A5F">
        <w:t xml:space="preserve">      required:</w:t>
      </w:r>
    </w:p>
    <w:p w14:paraId="3038CD11" w14:textId="77777777" w:rsidR="007E3975" w:rsidRPr="000A0A5F" w:rsidRDefault="007E3975" w:rsidP="007E3975">
      <w:pPr>
        <w:pStyle w:val="PL"/>
      </w:pPr>
      <w:r w:rsidRPr="000A0A5F">
        <w:t xml:space="preserve">        - reqQosMonParams</w:t>
      </w:r>
    </w:p>
    <w:p w14:paraId="0E1FC35F" w14:textId="77777777" w:rsidR="007E3975" w:rsidRPr="000A0A5F" w:rsidRDefault="007E3975" w:rsidP="007E3975">
      <w:pPr>
        <w:pStyle w:val="PL"/>
      </w:pPr>
      <w:r w:rsidRPr="000A0A5F">
        <w:t xml:space="preserve">        - repFreqs</w:t>
      </w:r>
    </w:p>
    <w:p w14:paraId="7396BDD8" w14:textId="77777777" w:rsidR="007E3975" w:rsidRPr="000A0A5F" w:rsidRDefault="007E3975" w:rsidP="007E3975">
      <w:pPr>
        <w:pStyle w:val="PL"/>
      </w:pPr>
    </w:p>
    <w:p w14:paraId="78FDF95B" w14:textId="77777777" w:rsidR="007E3975" w:rsidRPr="000A0A5F" w:rsidRDefault="007E3975" w:rsidP="007E3975">
      <w:pPr>
        <w:pStyle w:val="PL"/>
      </w:pPr>
      <w:r w:rsidRPr="000A0A5F">
        <w:t xml:space="preserve">    QosMonitoringInformationRm:</w:t>
      </w:r>
    </w:p>
    <w:p w14:paraId="42541BDC" w14:textId="77777777" w:rsidR="007E3975" w:rsidRPr="000A0A5F" w:rsidRDefault="007E3975" w:rsidP="007E3975">
      <w:pPr>
        <w:pStyle w:val="PL"/>
      </w:pPr>
      <w:r w:rsidRPr="000A0A5F">
        <w:t xml:space="preserve">      description: &gt;</w:t>
      </w:r>
    </w:p>
    <w:p w14:paraId="2FBD8DE1" w14:textId="77777777" w:rsidR="007E3975" w:rsidRPr="000A0A5F" w:rsidRDefault="007E3975" w:rsidP="007E3975">
      <w:pPr>
        <w:pStyle w:val="PL"/>
      </w:pPr>
      <w:r w:rsidRPr="000A0A5F">
        <w:t xml:space="preserve">        Represents the same as the QosMonitoringInformation data type but with</w:t>
      </w:r>
    </w:p>
    <w:p w14:paraId="15F8CB1B" w14:textId="77777777" w:rsidR="007E3975" w:rsidRPr="000A0A5F" w:rsidRDefault="007E3975" w:rsidP="007E3975">
      <w:pPr>
        <w:pStyle w:val="PL"/>
      </w:pPr>
      <w:r w:rsidRPr="000A0A5F">
        <w:t xml:space="preserve">        the nullable:true property.</w:t>
      </w:r>
    </w:p>
    <w:p w14:paraId="04948089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5013C450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215F01E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54D9211C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28D8045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022C51C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94A320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E6D541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333FCD59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31B5A4C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07E364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4F574E0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77916D7E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21227CD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431C7742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3618046E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526EC78D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7EEA5305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E7FEF1C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0D04EE99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11422CF1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32C2C65C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'TS29571_CommonData.yaml#/components/schemas/UintegerRm'</w:t>
      </w:r>
    </w:p>
    <w:p w14:paraId="754082B9" w14:textId="77777777" w:rsidR="007E3975" w:rsidRPr="000A0A5F" w:rsidRDefault="007E3975" w:rsidP="007E3975">
      <w:pPr>
        <w:pStyle w:val="PL"/>
      </w:pPr>
      <w:r w:rsidRPr="000A0A5F">
        <w:t xml:space="preserve">        waitTime:</w:t>
      </w:r>
    </w:p>
    <w:p w14:paraId="46E3E21A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2F65D2B1" w14:textId="77777777" w:rsidR="007E3975" w:rsidRPr="000A0A5F" w:rsidRDefault="007E3975" w:rsidP="007E3975">
      <w:pPr>
        <w:pStyle w:val="PL"/>
      </w:pPr>
      <w:r w:rsidRPr="000A0A5F">
        <w:t xml:space="preserve">        repPeriod:</w:t>
      </w:r>
    </w:p>
    <w:p w14:paraId="7050A292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079A5CF" w14:textId="77777777" w:rsidR="007E3975" w:rsidRPr="000A0A5F" w:rsidRDefault="007E3975" w:rsidP="007E3975">
      <w:pPr>
        <w:pStyle w:val="PL"/>
      </w:pPr>
      <w:r w:rsidRPr="000A0A5F">
        <w:t xml:space="preserve">        repThreshDatRateDl:</w:t>
      </w:r>
    </w:p>
    <w:p w14:paraId="35DAF042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2B3FE9B2" w14:textId="77777777" w:rsidR="007E3975" w:rsidRPr="000A0A5F" w:rsidRDefault="007E3975" w:rsidP="007E3975">
      <w:pPr>
        <w:pStyle w:val="PL"/>
      </w:pPr>
      <w:r w:rsidRPr="000A0A5F">
        <w:t xml:space="preserve">        repThreshDatRateUl:</w:t>
      </w:r>
    </w:p>
    <w:p w14:paraId="4DF523B6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5067D2FC" w14:textId="77777777" w:rsidR="007E3975" w:rsidRDefault="007E3975" w:rsidP="007E3975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3A15ED88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76464807" w14:textId="77777777" w:rsidR="007E3975" w:rsidRDefault="007E3975" w:rsidP="007E3975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01463BA5" w14:textId="77777777" w:rsidR="007E3975" w:rsidRDefault="007E3975" w:rsidP="007E3975">
      <w:pPr>
        <w:pStyle w:val="PL"/>
        <w:rPr>
          <w:ins w:id="77" w:author="ZTE" w:date="2024-05-20T10:28:00Z"/>
        </w:rPr>
      </w:pPr>
      <w:r>
        <w:t xml:space="preserve">          $ref: 'TS29571_CommonData.yaml#/components/schemas/BitRateRm'</w:t>
      </w:r>
    </w:p>
    <w:p w14:paraId="7E6AC93B" w14:textId="77777777" w:rsidR="007E3975" w:rsidRDefault="007E3975" w:rsidP="007E3975">
      <w:pPr>
        <w:pStyle w:val="PL"/>
      </w:pPr>
      <w:ins w:id="78" w:author="ZTE" w:date="2024-05-20T10:28:00Z">
        <w:r w:rsidRPr="000A0A5F">
          <w:rPr>
            <w:rFonts w:cs="Courier New"/>
            <w:szCs w:val="16"/>
          </w:rPr>
          <w:t xml:space="preserve">      nullable: true</w:t>
        </w:r>
      </w:ins>
    </w:p>
    <w:p w14:paraId="61B6E7A6" w14:textId="77777777" w:rsidR="007E3975" w:rsidRPr="000A0A5F" w:rsidRDefault="007E3975" w:rsidP="007E3975">
      <w:pPr>
        <w:pStyle w:val="PL"/>
      </w:pPr>
    </w:p>
    <w:p w14:paraId="40E1C36A" w14:textId="77777777" w:rsidR="007E3975" w:rsidRPr="000A0A5F" w:rsidRDefault="007E3975" w:rsidP="007E3975">
      <w:pPr>
        <w:pStyle w:val="PL"/>
      </w:pPr>
      <w:r w:rsidRPr="000A0A5F">
        <w:t xml:space="preserve">    QosMonitoringReport:</w:t>
      </w:r>
    </w:p>
    <w:p w14:paraId="301299DE" w14:textId="77777777" w:rsidR="007E3975" w:rsidRPr="000A0A5F" w:rsidRDefault="007E3975" w:rsidP="007E3975">
      <w:pPr>
        <w:pStyle w:val="PL"/>
      </w:pPr>
      <w:r w:rsidRPr="000A0A5F">
        <w:t xml:space="preserve">      description: Represents a QoS monitoring report.</w:t>
      </w:r>
    </w:p>
    <w:p w14:paraId="54A5A3C0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7187EF3D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06F1E5FC" w14:textId="77777777" w:rsidR="007E3975" w:rsidRPr="000A0A5F" w:rsidRDefault="007E3975" w:rsidP="007E3975">
      <w:pPr>
        <w:pStyle w:val="PL"/>
      </w:pPr>
      <w:r w:rsidRPr="000A0A5F">
        <w:t xml:space="preserve">        ulDelays:</w:t>
      </w:r>
    </w:p>
    <w:p w14:paraId="09109A8A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5D055721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30EC7344" w14:textId="77777777" w:rsidR="007E3975" w:rsidRPr="000A0A5F" w:rsidRDefault="007E3975" w:rsidP="007E3975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A0ECF3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2530772E" w14:textId="77777777" w:rsidR="007E3975" w:rsidRPr="000A0A5F" w:rsidRDefault="007E3975" w:rsidP="007E3975">
      <w:pPr>
        <w:pStyle w:val="PL"/>
      </w:pPr>
      <w:r w:rsidRPr="000A0A5F">
        <w:t xml:space="preserve">        dlDelays:</w:t>
      </w:r>
    </w:p>
    <w:p w14:paraId="4F58DF79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1F8214E7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5C68A3A1" w14:textId="77777777" w:rsidR="007E3975" w:rsidRPr="000A0A5F" w:rsidRDefault="007E3975" w:rsidP="007E3975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55A3CCB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61DB0166" w14:textId="77777777" w:rsidR="007E3975" w:rsidRPr="000A0A5F" w:rsidRDefault="007E3975" w:rsidP="007E3975">
      <w:pPr>
        <w:pStyle w:val="PL"/>
      </w:pPr>
      <w:r w:rsidRPr="000A0A5F">
        <w:t xml:space="preserve">        rtDelays:</w:t>
      </w:r>
    </w:p>
    <w:p w14:paraId="29D1951A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6851C14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237017BC" w14:textId="77777777" w:rsidR="007E3975" w:rsidRPr="000A0A5F" w:rsidRDefault="007E3975" w:rsidP="007E3975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E4B4C75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49C0F115" w14:textId="77777777" w:rsidR="007E3975" w:rsidRPr="000A0A5F" w:rsidRDefault="007E3975" w:rsidP="007E3975">
      <w:pPr>
        <w:pStyle w:val="PL"/>
      </w:pPr>
      <w:r w:rsidRPr="000A0A5F">
        <w:t xml:space="preserve">        pdmf:</w:t>
      </w:r>
    </w:p>
    <w:p w14:paraId="09ED7E89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771C0151" w14:textId="77777777" w:rsidR="007E3975" w:rsidRPr="000A0A5F" w:rsidRDefault="007E3975" w:rsidP="007E3975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086B7F6F" w14:textId="77777777" w:rsidR="007E3975" w:rsidRPr="000A0A5F" w:rsidRDefault="007E3975" w:rsidP="007E3975">
      <w:pPr>
        <w:pStyle w:val="PL"/>
      </w:pPr>
      <w:r w:rsidRPr="000A0A5F">
        <w:t xml:space="preserve">        ulDataRate:</w:t>
      </w:r>
    </w:p>
    <w:p w14:paraId="1F04744E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08EEA9E8" w14:textId="77777777" w:rsidR="007E3975" w:rsidRDefault="007E3975" w:rsidP="007E3975">
      <w:pPr>
        <w:pStyle w:val="PL"/>
      </w:pPr>
      <w:r>
        <w:t xml:space="preserve">        dlDataRate:</w:t>
      </w:r>
    </w:p>
    <w:p w14:paraId="46F8ED64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6B7F370" w14:textId="77777777" w:rsidR="007E3975" w:rsidRDefault="007E3975" w:rsidP="007E3975">
      <w:pPr>
        <w:pStyle w:val="PL"/>
      </w:pPr>
      <w:r>
        <w:t xml:space="preserve">        ulAggrDataRate:</w:t>
      </w:r>
    </w:p>
    <w:p w14:paraId="6A02EEEB" w14:textId="77777777" w:rsidR="007E3975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D94A868" w14:textId="77777777" w:rsidR="007E3975" w:rsidRDefault="007E3975" w:rsidP="007E3975">
      <w:pPr>
        <w:pStyle w:val="PL"/>
      </w:pPr>
      <w:r>
        <w:t xml:space="preserve">        dlAggrDataRate:</w:t>
      </w:r>
    </w:p>
    <w:p w14:paraId="1B0D5B00" w14:textId="77777777" w:rsidR="007E3975" w:rsidRPr="00861E28" w:rsidRDefault="007E3975" w:rsidP="007E397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A68D1D5" w14:textId="77777777" w:rsidR="007E3975" w:rsidRPr="000A0A5F" w:rsidRDefault="007E3975" w:rsidP="007E3975">
      <w:pPr>
        <w:pStyle w:val="PL"/>
      </w:pPr>
      <w:r w:rsidRPr="000A0A5F">
        <w:t xml:space="preserve">        ulConInfo:</w:t>
      </w:r>
    </w:p>
    <w:p w14:paraId="5246D97B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03121C4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8D2918C" w14:textId="77777777" w:rsidR="007E3975" w:rsidRPr="000A0A5F" w:rsidRDefault="007E3975" w:rsidP="007E3975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126A0F1" w14:textId="77777777" w:rsidR="007E3975" w:rsidRPr="000A0A5F" w:rsidRDefault="007E3975" w:rsidP="007E3975">
      <w:pPr>
        <w:pStyle w:val="PL"/>
      </w:pPr>
    </w:p>
    <w:p w14:paraId="71F942C5" w14:textId="77777777" w:rsidR="007E3975" w:rsidRPr="000A0A5F" w:rsidRDefault="007E3975" w:rsidP="007E3975">
      <w:pPr>
        <w:pStyle w:val="PL"/>
      </w:pPr>
      <w:r w:rsidRPr="000A0A5F">
        <w:t xml:space="preserve">    UserPlaneNotificationData:</w:t>
      </w:r>
    </w:p>
    <w:p w14:paraId="02837E46" w14:textId="77777777" w:rsidR="007E3975" w:rsidRPr="000A0A5F" w:rsidRDefault="007E3975" w:rsidP="007E3975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098FFCE7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73E5E99B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563FDF47" w14:textId="77777777" w:rsidR="007E3975" w:rsidRPr="000A0A5F" w:rsidRDefault="007E3975" w:rsidP="007E3975">
      <w:pPr>
        <w:pStyle w:val="PL"/>
      </w:pPr>
      <w:r w:rsidRPr="000A0A5F">
        <w:t xml:space="preserve">        transaction:</w:t>
      </w:r>
    </w:p>
    <w:p w14:paraId="6B657AC9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'TS29122_CommonData.yaml#/components/schemas/Link'</w:t>
      </w:r>
    </w:p>
    <w:p w14:paraId="2F24629D" w14:textId="77777777" w:rsidR="007E3975" w:rsidRPr="000A0A5F" w:rsidRDefault="007E3975" w:rsidP="007E3975">
      <w:pPr>
        <w:pStyle w:val="PL"/>
      </w:pPr>
      <w:r w:rsidRPr="000A0A5F">
        <w:t xml:space="preserve">        eventReports:</w:t>
      </w:r>
    </w:p>
    <w:p w14:paraId="21E7E299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57ECDEF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3531E22D" w14:textId="77777777" w:rsidR="007E3975" w:rsidRPr="000A0A5F" w:rsidRDefault="007E3975" w:rsidP="007E3975">
      <w:pPr>
        <w:pStyle w:val="PL"/>
      </w:pPr>
      <w:r w:rsidRPr="000A0A5F">
        <w:t xml:space="preserve">            $ref: '#/components/schemas/UserPlaneEventReport'</w:t>
      </w:r>
    </w:p>
    <w:p w14:paraId="55BEA04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0D17AC06" w14:textId="77777777" w:rsidR="007E3975" w:rsidRPr="000A0A5F" w:rsidRDefault="007E3975" w:rsidP="007E3975">
      <w:pPr>
        <w:pStyle w:val="PL"/>
      </w:pPr>
      <w:r w:rsidRPr="000A0A5F">
        <w:t xml:space="preserve">          description: Contains the reported event and applicable information</w:t>
      </w:r>
    </w:p>
    <w:p w14:paraId="602F08B1" w14:textId="77777777" w:rsidR="007E3975" w:rsidRPr="000A0A5F" w:rsidRDefault="007E3975" w:rsidP="007E3975">
      <w:pPr>
        <w:pStyle w:val="PL"/>
      </w:pPr>
      <w:r w:rsidRPr="000A0A5F">
        <w:t xml:space="preserve">      required:</w:t>
      </w:r>
    </w:p>
    <w:p w14:paraId="076D5615" w14:textId="77777777" w:rsidR="007E3975" w:rsidRPr="000A0A5F" w:rsidRDefault="007E3975" w:rsidP="007E3975">
      <w:pPr>
        <w:pStyle w:val="PL"/>
      </w:pPr>
      <w:r w:rsidRPr="000A0A5F">
        <w:t xml:space="preserve">        - transaction</w:t>
      </w:r>
    </w:p>
    <w:p w14:paraId="088C06B3" w14:textId="77777777" w:rsidR="007E3975" w:rsidRPr="000A0A5F" w:rsidRDefault="007E3975" w:rsidP="007E3975">
      <w:pPr>
        <w:pStyle w:val="PL"/>
      </w:pPr>
      <w:r w:rsidRPr="000A0A5F">
        <w:t xml:space="preserve">        - eventReports</w:t>
      </w:r>
    </w:p>
    <w:p w14:paraId="7EE9B4CD" w14:textId="77777777" w:rsidR="007E3975" w:rsidRPr="000A0A5F" w:rsidRDefault="007E3975" w:rsidP="007E3975">
      <w:pPr>
        <w:pStyle w:val="PL"/>
      </w:pPr>
    </w:p>
    <w:p w14:paraId="66CA0A04" w14:textId="77777777" w:rsidR="007E3975" w:rsidRPr="000A0A5F" w:rsidRDefault="007E3975" w:rsidP="007E3975">
      <w:pPr>
        <w:pStyle w:val="PL"/>
      </w:pPr>
      <w:r w:rsidRPr="000A0A5F">
        <w:t xml:space="preserve">    UserPlaneEventReport:</w:t>
      </w:r>
    </w:p>
    <w:p w14:paraId="6FEF2ADE" w14:textId="77777777" w:rsidR="007E3975" w:rsidRPr="000A0A5F" w:rsidRDefault="007E3975" w:rsidP="007E3975">
      <w:pPr>
        <w:pStyle w:val="PL"/>
      </w:pPr>
      <w:r w:rsidRPr="000A0A5F">
        <w:t xml:space="preserve">      description: Represents an event report for user plane.</w:t>
      </w:r>
    </w:p>
    <w:p w14:paraId="454C8AAC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2470C46C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152C3835" w14:textId="77777777" w:rsidR="007E3975" w:rsidRPr="000A0A5F" w:rsidRDefault="007E3975" w:rsidP="007E3975">
      <w:pPr>
        <w:pStyle w:val="PL"/>
      </w:pPr>
      <w:r w:rsidRPr="000A0A5F">
        <w:t xml:space="preserve">        event:</w:t>
      </w:r>
    </w:p>
    <w:p w14:paraId="5C74FBFB" w14:textId="77777777" w:rsidR="007E3975" w:rsidRPr="000A0A5F" w:rsidRDefault="007E3975" w:rsidP="007E3975">
      <w:pPr>
        <w:pStyle w:val="PL"/>
      </w:pPr>
      <w:r w:rsidRPr="000A0A5F">
        <w:t xml:space="preserve">          $ref: '#/components/schemas/UserPlaneEvent'</w:t>
      </w:r>
    </w:p>
    <w:p w14:paraId="0EF3A4E7" w14:textId="77777777" w:rsidR="007E3975" w:rsidRPr="000A0A5F" w:rsidRDefault="007E3975" w:rsidP="007E3975">
      <w:pPr>
        <w:pStyle w:val="PL"/>
      </w:pPr>
      <w:r w:rsidRPr="000A0A5F">
        <w:t xml:space="preserve">        accumulatedUsage:</w:t>
      </w:r>
    </w:p>
    <w:p w14:paraId="3409E7CB" w14:textId="77777777" w:rsidR="007E3975" w:rsidRPr="000A0A5F" w:rsidRDefault="007E3975" w:rsidP="007E3975">
      <w:pPr>
        <w:pStyle w:val="PL"/>
      </w:pPr>
      <w:r w:rsidRPr="000A0A5F">
        <w:t xml:space="preserve">          $ref: 'TS29122_CommonData.yaml#/components/schemas/AccumulatedUsage'</w:t>
      </w:r>
    </w:p>
    <w:p w14:paraId="7B0E2139" w14:textId="77777777" w:rsidR="007E3975" w:rsidRPr="000A0A5F" w:rsidRDefault="007E3975" w:rsidP="007E3975">
      <w:pPr>
        <w:pStyle w:val="PL"/>
      </w:pPr>
      <w:r w:rsidRPr="000A0A5F">
        <w:t xml:space="preserve">        flowIds:</w:t>
      </w:r>
    </w:p>
    <w:p w14:paraId="681D76AC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4D5EA52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2F204D5" w14:textId="77777777" w:rsidR="007E3975" w:rsidRPr="000A0A5F" w:rsidRDefault="007E3975" w:rsidP="007E3975">
      <w:pPr>
        <w:pStyle w:val="PL"/>
      </w:pPr>
      <w:r w:rsidRPr="000A0A5F">
        <w:t xml:space="preserve">            type: integer</w:t>
      </w:r>
    </w:p>
    <w:p w14:paraId="59B04667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5A89D441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74A09E99" w14:textId="77777777" w:rsidR="007E3975" w:rsidRPr="000A0A5F" w:rsidRDefault="007E3975" w:rsidP="007E3975">
      <w:pPr>
        <w:pStyle w:val="PL"/>
      </w:pPr>
      <w:r w:rsidRPr="000A0A5F">
        <w:t xml:space="preserve">            Identifies the affected flows that were sent during event subscription. It might be</w:t>
      </w:r>
    </w:p>
    <w:p w14:paraId="50F13D61" w14:textId="77777777" w:rsidR="007E3975" w:rsidRPr="000A0A5F" w:rsidRDefault="007E3975" w:rsidP="007E3975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51CC9E5C" w14:textId="77777777" w:rsidR="007E3975" w:rsidRPr="000A0A5F" w:rsidRDefault="007E3975" w:rsidP="007E3975">
      <w:pPr>
        <w:pStyle w:val="PL"/>
      </w:pPr>
      <w:r w:rsidRPr="000A0A5F">
        <w:t xml:space="preserve">        multiModFlows:</w:t>
      </w:r>
    </w:p>
    <w:p w14:paraId="31E40D62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14E239E7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5D40977" w14:textId="77777777" w:rsidR="007E3975" w:rsidRPr="000A0A5F" w:rsidRDefault="007E3975" w:rsidP="007E3975">
      <w:pPr>
        <w:pStyle w:val="PL"/>
      </w:pPr>
      <w:r w:rsidRPr="000A0A5F">
        <w:t xml:space="preserve">            $ref: '#/components/schemas/MultiModalFlows'</w:t>
      </w:r>
    </w:p>
    <w:p w14:paraId="727BFD0F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19A818B2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60C81C09" w14:textId="77777777" w:rsidR="007E3975" w:rsidRPr="000A0A5F" w:rsidRDefault="007E3975" w:rsidP="007E3975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77E86806" w14:textId="77777777" w:rsidR="007E3975" w:rsidRPr="000A0A5F" w:rsidRDefault="007E3975" w:rsidP="007E3975">
      <w:pPr>
        <w:pStyle w:val="PL"/>
      </w:pPr>
      <w:r w:rsidRPr="000A0A5F">
        <w:t xml:space="preserve">            during event subscription.</w:t>
      </w:r>
    </w:p>
    <w:p w14:paraId="29EB9775" w14:textId="77777777" w:rsidR="007E3975" w:rsidRPr="000A0A5F" w:rsidRDefault="007E3975" w:rsidP="007E3975">
      <w:pPr>
        <w:pStyle w:val="PL"/>
      </w:pPr>
      <w:r w:rsidRPr="000A0A5F">
        <w:t xml:space="preserve">            It may be omitted when the reported event applies to all the</w:t>
      </w:r>
    </w:p>
    <w:p w14:paraId="4E1E1EEC" w14:textId="77777777" w:rsidR="007E3975" w:rsidRPr="000A0A5F" w:rsidRDefault="007E3975" w:rsidP="007E3975">
      <w:pPr>
        <w:pStyle w:val="PL"/>
      </w:pPr>
      <w:r w:rsidRPr="000A0A5F">
        <w:t xml:space="preserve">            single-modal data flows sent during the subscription.</w:t>
      </w:r>
    </w:p>
    <w:p w14:paraId="74951F25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17D8BF5C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7131FC11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25A01B9A" w14:textId="77777777" w:rsidR="007E3975" w:rsidRPr="000A0A5F" w:rsidRDefault="007E3975" w:rsidP="007E3975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0A4FAD81" w14:textId="77777777" w:rsidR="007E3975" w:rsidRPr="000A0A5F" w:rsidRDefault="007E3975" w:rsidP="007E3975">
      <w:pPr>
        <w:pStyle w:val="PL"/>
      </w:pPr>
      <w:r w:rsidRPr="000A0A5F">
        <w:t xml:space="preserve">            SUCCESSFUL_RESOURCES_ALLOCATION.</w:t>
      </w:r>
    </w:p>
    <w:p w14:paraId="2DBFD713" w14:textId="77777777" w:rsidR="007E3975" w:rsidRPr="000A0A5F" w:rsidRDefault="007E3975" w:rsidP="007E3975">
      <w:pPr>
        <w:pStyle w:val="PL"/>
      </w:pPr>
      <w:r w:rsidRPr="000A0A5F">
        <w:t xml:space="preserve">        altQosNotSuppInd:</w:t>
      </w:r>
    </w:p>
    <w:p w14:paraId="33AAC9FF" w14:textId="77777777" w:rsidR="007E3975" w:rsidRPr="000A0A5F" w:rsidRDefault="007E3975" w:rsidP="007E3975">
      <w:pPr>
        <w:pStyle w:val="PL"/>
      </w:pPr>
      <w:r w:rsidRPr="000A0A5F">
        <w:t xml:space="preserve">          type: boolean</w:t>
      </w:r>
    </w:p>
    <w:p w14:paraId="3A140A2A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2DD6AE86" w14:textId="77777777" w:rsidR="007E3975" w:rsidRPr="000A0A5F" w:rsidRDefault="007E3975" w:rsidP="007E3975">
      <w:pPr>
        <w:pStyle w:val="PL"/>
      </w:pPr>
      <w:r w:rsidRPr="000A0A5F">
        <w:t xml:space="preserve">            When present and set to true it indicates that the Alternative QoS profiles are not</w:t>
      </w:r>
    </w:p>
    <w:p w14:paraId="1FF2062D" w14:textId="77777777" w:rsidR="007E3975" w:rsidRPr="000A0A5F" w:rsidRDefault="007E3975" w:rsidP="007E3975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2E3A85E" w14:textId="77777777" w:rsidR="007E3975" w:rsidRPr="000A0A5F" w:rsidRDefault="007E3975" w:rsidP="007E3975">
      <w:pPr>
        <w:pStyle w:val="PL"/>
      </w:pPr>
      <w:r w:rsidRPr="000A0A5F">
        <w:t xml:space="preserve">        plmnId:</w:t>
      </w:r>
    </w:p>
    <w:p w14:paraId="12BEE496" w14:textId="77777777" w:rsidR="007E3975" w:rsidRPr="000A0A5F" w:rsidRDefault="007E3975" w:rsidP="007E3975">
      <w:pPr>
        <w:pStyle w:val="PL"/>
      </w:pPr>
      <w:r w:rsidRPr="000A0A5F">
        <w:t xml:space="preserve">          $ref: 'TS29571_CommonData.yaml#/components/schemas/PlmnIdNid'</w:t>
      </w:r>
    </w:p>
    <w:p w14:paraId="4053F814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7060E9D5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50F79706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569AAC1" w14:textId="77777777" w:rsidR="007E3975" w:rsidRPr="000A0A5F" w:rsidRDefault="007E3975" w:rsidP="007E3975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1C88555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04AFD1D8" w14:textId="77777777" w:rsidR="007E3975" w:rsidRPr="000A0A5F" w:rsidRDefault="007E3975" w:rsidP="007E3975">
      <w:pPr>
        <w:pStyle w:val="PL"/>
      </w:pPr>
      <w:r w:rsidRPr="000A0A5F">
        <w:t xml:space="preserve">          description: Contains the QoS Monitoring Reporting information</w:t>
      </w:r>
    </w:p>
    <w:p w14:paraId="6811F547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13FBA344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37B32346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6E5CF76A" w14:textId="77777777" w:rsidR="007E3975" w:rsidRPr="000A0A5F" w:rsidRDefault="007E3975" w:rsidP="007E3975">
      <w:pPr>
        <w:pStyle w:val="PL"/>
      </w:pPr>
      <w:r w:rsidRPr="000A0A5F">
        <w:t xml:space="preserve">            </w:t>
      </w:r>
      <w:bookmarkStart w:id="79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79"/>
    </w:p>
    <w:p w14:paraId="7F8C862E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4D048979" w14:textId="77777777" w:rsidR="007E3975" w:rsidRPr="000A0A5F" w:rsidRDefault="007E3975" w:rsidP="007E3975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421ABD0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16D36A4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479FDA83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batOffsetInfo:</w:t>
      </w:r>
    </w:p>
    <w:p w14:paraId="5A8EB572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2FD3B8CC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rttMonReports:</w:t>
      </w:r>
    </w:p>
    <w:p w14:paraId="6865308A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0D04147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70912BFB" w14:textId="77777777" w:rsidR="007E3975" w:rsidRPr="000A0A5F" w:rsidRDefault="007E3975" w:rsidP="007E3975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C5142D5" w14:textId="77777777" w:rsidR="007E3975" w:rsidRPr="000A0A5F" w:rsidRDefault="007E3975" w:rsidP="007E3975">
      <w:pPr>
        <w:pStyle w:val="PL"/>
      </w:pPr>
      <w:r w:rsidRPr="000A0A5F">
        <w:lastRenderedPageBreak/>
        <w:t xml:space="preserve">          minItems: 1</w:t>
      </w:r>
    </w:p>
    <w:p w14:paraId="247DA897" w14:textId="77777777" w:rsidR="007E3975" w:rsidRPr="000A0A5F" w:rsidRDefault="007E3975" w:rsidP="007E3975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03B98013" w14:textId="77777777" w:rsidR="007E3975" w:rsidRDefault="007E3975" w:rsidP="007E3975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7E731CDC" w14:textId="77777777" w:rsidR="007E3975" w:rsidRDefault="007E3975" w:rsidP="007E3975">
      <w:pPr>
        <w:pStyle w:val="PL"/>
      </w:pPr>
      <w:r>
        <w:t xml:space="preserve">          type: array</w:t>
      </w:r>
    </w:p>
    <w:p w14:paraId="21271A76" w14:textId="77777777" w:rsidR="007E3975" w:rsidRPr="00340DDC" w:rsidRDefault="007E3975" w:rsidP="007E3975">
      <w:pPr>
        <w:pStyle w:val="PL"/>
      </w:pPr>
      <w:r>
        <w:t xml:space="preserve">          items:</w:t>
      </w:r>
    </w:p>
    <w:p w14:paraId="742EE220" w14:textId="77777777" w:rsidR="007E3975" w:rsidRDefault="007E3975" w:rsidP="007E397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45A5EDD8" w14:textId="77777777" w:rsidR="007E3975" w:rsidRDefault="007E3975" w:rsidP="007E3975">
      <w:pPr>
        <w:pStyle w:val="PL"/>
      </w:pPr>
      <w:r>
        <w:t xml:space="preserve">          minItems: 1</w:t>
      </w:r>
    </w:p>
    <w:p w14:paraId="09A25A01" w14:textId="77777777" w:rsidR="007E3975" w:rsidRDefault="007E3975" w:rsidP="007E3975">
      <w:pPr>
        <w:pStyle w:val="PL"/>
      </w:pPr>
      <w:r>
        <w:t xml:space="preserve">          description: &gt;</w:t>
      </w:r>
    </w:p>
    <w:p w14:paraId="3463865F" w14:textId="77777777" w:rsidR="007E3975" w:rsidRDefault="007E3975" w:rsidP="007E397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6926B237" w14:textId="77777777" w:rsidR="007E3975" w:rsidRPr="004754FB" w:rsidRDefault="007E3975" w:rsidP="007E397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0C8FE1AB" w14:textId="77777777" w:rsidR="007E3975" w:rsidRDefault="007E3975" w:rsidP="007E397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06D11000" w14:textId="77777777" w:rsidR="007E3975" w:rsidRDefault="007E3975" w:rsidP="007E3975">
      <w:pPr>
        <w:pStyle w:val="PL"/>
      </w:pPr>
      <w:r>
        <w:t xml:space="preserve">          type: array</w:t>
      </w:r>
    </w:p>
    <w:p w14:paraId="1D5F904A" w14:textId="77777777" w:rsidR="007E3975" w:rsidRPr="00340DDC" w:rsidRDefault="007E3975" w:rsidP="007E3975">
      <w:pPr>
        <w:pStyle w:val="PL"/>
      </w:pPr>
      <w:r>
        <w:t xml:space="preserve">          items:</w:t>
      </w:r>
    </w:p>
    <w:p w14:paraId="762F3AE0" w14:textId="77777777" w:rsidR="007E3975" w:rsidRDefault="007E3975" w:rsidP="007E397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0CF294F8" w14:textId="77777777" w:rsidR="007E3975" w:rsidRDefault="007E3975" w:rsidP="007E3975">
      <w:pPr>
        <w:pStyle w:val="PL"/>
      </w:pPr>
      <w:r>
        <w:t xml:space="preserve">          minItems: 1</w:t>
      </w:r>
    </w:p>
    <w:p w14:paraId="5149AFA8" w14:textId="77777777" w:rsidR="007E3975" w:rsidRDefault="007E3975" w:rsidP="007E3975">
      <w:pPr>
        <w:pStyle w:val="PL"/>
      </w:pPr>
      <w:r>
        <w:t xml:space="preserve">          description: &gt;</w:t>
      </w:r>
    </w:p>
    <w:p w14:paraId="12E49767" w14:textId="77777777" w:rsidR="007E3975" w:rsidRDefault="007E3975" w:rsidP="007E397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6690F5F3" w14:textId="77777777" w:rsidR="007E3975" w:rsidRPr="008353AF" w:rsidRDefault="007E3975" w:rsidP="007E397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62385992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26D11E44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3F82E394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B618C8B" w14:textId="77777777" w:rsidR="007E3975" w:rsidRPr="000A0A5F" w:rsidRDefault="007E3975" w:rsidP="007E3975">
      <w:pPr>
        <w:pStyle w:val="PL"/>
      </w:pPr>
      <w:r w:rsidRPr="000A0A5F">
        <w:t xml:space="preserve">            $ref: '#/components/schemas/QosMonitoringReport'</w:t>
      </w:r>
    </w:p>
    <w:p w14:paraId="085979EE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6BA7533C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0D311258" w14:textId="77777777" w:rsidR="007E3975" w:rsidRPr="000A0A5F" w:rsidRDefault="007E3975" w:rsidP="007E3975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2E998306" w14:textId="77777777" w:rsidR="007E3975" w:rsidRPr="000A0A5F" w:rsidRDefault="007E3975" w:rsidP="007E3975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52445AD7" w14:textId="77777777" w:rsidR="007E3975" w:rsidRPr="000A0A5F" w:rsidRDefault="007E3975" w:rsidP="007E3975">
      <w:pPr>
        <w:pStyle w:val="PL"/>
      </w:pPr>
      <w:r w:rsidRPr="000A0A5F">
        <w:t xml:space="preserve">      required:</w:t>
      </w:r>
    </w:p>
    <w:p w14:paraId="235DC5E5" w14:textId="77777777" w:rsidR="007E3975" w:rsidRPr="000A0A5F" w:rsidRDefault="007E3975" w:rsidP="007E3975">
      <w:pPr>
        <w:pStyle w:val="PL"/>
      </w:pPr>
      <w:r w:rsidRPr="000A0A5F">
        <w:t xml:space="preserve">        - event</w:t>
      </w:r>
    </w:p>
    <w:p w14:paraId="5F7DA939" w14:textId="77777777" w:rsidR="007E3975" w:rsidRPr="000A0A5F" w:rsidRDefault="007E3975" w:rsidP="007E3975">
      <w:pPr>
        <w:pStyle w:val="PL"/>
      </w:pPr>
    </w:p>
    <w:p w14:paraId="72D1D109" w14:textId="77777777" w:rsidR="007E3975" w:rsidRPr="000A0A5F" w:rsidRDefault="007E3975" w:rsidP="007E3975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764D4498" w14:textId="77777777" w:rsidR="007E3975" w:rsidRPr="000A0A5F" w:rsidRDefault="007E3975" w:rsidP="007E3975">
      <w:pPr>
        <w:pStyle w:val="PL"/>
      </w:pPr>
      <w:r w:rsidRPr="000A0A5F">
        <w:t xml:space="preserve">      description: Represents QoS requirements for time sensitive communication.</w:t>
      </w:r>
    </w:p>
    <w:p w14:paraId="0D4D8504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71F49F6D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5095028C" w14:textId="77777777" w:rsidR="007E3975" w:rsidRPr="000A0A5F" w:rsidRDefault="007E3975" w:rsidP="007E3975">
      <w:pPr>
        <w:pStyle w:val="PL"/>
      </w:pPr>
      <w:r w:rsidRPr="000A0A5F">
        <w:t xml:space="preserve">        reqGbrDl:</w:t>
      </w:r>
    </w:p>
    <w:p w14:paraId="7F8F88B3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07C450C" w14:textId="77777777" w:rsidR="007E3975" w:rsidRPr="000A0A5F" w:rsidRDefault="007E3975" w:rsidP="007E3975">
      <w:pPr>
        <w:pStyle w:val="PL"/>
      </w:pPr>
      <w:r w:rsidRPr="000A0A5F">
        <w:t xml:space="preserve">        reqGbrUl:</w:t>
      </w:r>
    </w:p>
    <w:p w14:paraId="7A71A74F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52C8C9D" w14:textId="77777777" w:rsidR="007E3975" w:rsidRPr="000A0A5F" w:rsidRDefault="007E3975" w:rsidP="007E3975">
      <w:pPr>
        <w:pStyle w:val="PL"/>
      </w:pPr>
      <w:r w:rsidRPr="000A0A5F">
        <w:t xml:space="preserve">        reqMbrDl:</w:t>
      </w:r>
    </w:p>
    <w:p w14:paraId="491B5A3F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961FC6D" w14:textId="77777777" w:rsidR="007E3975" w:rsidRPr="000A0A5F" w:rsidRDefault="007E3975" w:rsidP="007E3975">
      <w:pPr>
        <w:pStyle w:val="PL"/>
      </w:pPr>
      <w:r w:rsidRPr="000A0A5F">
        <w:t xml:space="preserve">        reqMbrUl:</w:t>
      </w:r>
    </w:p>
    <w:p w14:paraId="7F1DBDC2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305A55A" w14:textId="77777777" w:rsidR="007E3975" w:rsidRPr="000A0A5F" w:rsidRDefault="007E3975" w:rsidP="007E3975">
      <w:pPr>
        <w:pStyle w:val="PL"/>
      </w:pPr>
      <w:r w:rsidRPr="000A0A5F">
        <w:t xml:space="preserve">        maxTscBurstSize:</w:t>
      </w:r>
    </w:p>
    <w:p w14:paraId="7AA53A7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2FC1FAF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3FC4E37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7F5725F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4D59725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7B84513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1E2B999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09B133EB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6E2178F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152A773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92C70F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8F59FF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206E5C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DAADB3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5EA89C7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587E9D0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4A217CD8" w14:textId="77777777" w:rsidR="007E3975" w:rsidRPr="000A0A5F" w:rsidRDefault="007E3975" w:rsidP="007E3975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01BF51B9" w14:textId="77777777" w:rsidR="007E3975" w:rsidRPr="000A0A5F" w:rsidRDefault="007E3975" w:rsidP="007E3975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23AEE539" w14:textId="77777777" w:rsidR="007E3975" w:rsidRPr="000A0A5F" w:rsidRDefault="007E3975" w:rsidP="007E3975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079C8C56" w14:textId="77777777" w:rsidR="007E3975" w:rsidRPr="000A0A5F" w:rsidRDefault="007E3975" w:rsidP="007E3975">
      <w:pPr>
        <w:pStyle w:val="PL"/>
      </w:pPr>
      <w:r w:rsidRPr="000A0A5F">
        <w:t xml:space="preserve">      description: &gt;</w:t>
      </w:r>
    </w:p>
    <w:p w14:paraId="1BC07472" w14:textId="77777777" w:rsidR="007E3975" w:rsidRPr="000A0A5F" w:rsidRDefault="007E3975" w:rsidP="007E3975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413FEB8B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4C3BFAD4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34126DDC" w14:textId="77777777" w:rsidR="007E3975" w:rsidRPr="000A0A5F" w:rsidRDefault="007E3975" w:rsidP="007E3975">
      <w:pPr>
        <w:pStyle w:val="PL"/>
      </w:pPr>
      <w:r w:rsidRPr="000A0A5F">
        <w:t xml:space="preserve">        reqGbrDl:</w:t>
      </w:r>
    </w:p>
    <w:p w14:paraId="420D5867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5054C33" w14:textId="77777777" w:rsidR="007E3975" w:rsidRPr="000A0A5F" w:rsidRDefault="007E3975" w:rsidP="007E3975">
      <w:pPr>
        <w:pStyle w:val="PL"/>
      </w:pPr>
      <w:r w:rsidRPr="000A0A5F">
        <w:t xml:space="preserve">        reqGbrUl:</w:t>
      </w:r>
    </w:p>
    <w:p w14:paraId="0748FFC5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688E7BC" w14:textId="77777777" w:rsidR="007E3975" w:rsidRPr="000A0A5F" w:rsidRDefault="007E3975" w:rsidP="007E3975">
      <w:pPr>
        <w:pStyle w:val="PL"/>
      </w:pPr>
      <w:r w:rsidRPr="000A0A5F">
        <w:t xml:space="preserve">        reqMbrDl:</w:t>
      </w:r>
    </w:p>
    <w:p w14:paraId="1D2ECF7F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7DAF775" w14:textId="77777777" w:rsidR="007E3975" w:rsidRPr="000A0A5F" w:rsidRDefault="007E3975" w:rsidP="007E3975">
      <w:pPr>
        <w:pStyle w:val="PL"/>
      </w:pPr>
      <w:r w:rsidRPr="000A0A5F">
        <w:t xml:space="preserve">        reqMbrUl:</w:t>
      </w:r>
    </w:p>
    <w:p w14:paraId="1653FF73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F7B9E3E" w14:textId="77777777" w:rsidR="007E3975" w:rsidRPr="000A0A5F" w:rsidRDefault="007E3975" w:rsidP="007E3975">
      <w:pPr>
        <w:pStyle w:val="PL"/>
      </w:pPr>
      <w:r w:rsidRPr="000A0A5F">
        <w:t xml:space="preserve">        maxTscBurstSize:</w:t>
      </w:r>
    </w:p>
    <w:p w14:paraId="3472849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28558D6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751EFF4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413577C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3B41E84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'TS29571_CommonData.yaml#/components/schemas/PacketErrRateRm'</w:t>
      </w:r>
    </w:p>
    <w:p w14:paraId="6A79192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42C7B95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031D872A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1ED6F9DA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383BDE6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BCF63A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E2F599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98C877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F35AE0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39614B0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6488569C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5D6F7D4E" w14:textId="77777777" w:rsidR="007E3975" w:rsidRPr="000A0A5F" w:rsidRDefault="007E3975" w:rsidP="007E3975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192702FD" w14:textId="77777777" w:rsidR="007E3975" w:rsidRPr="000A0A5F" w:rsidRDefault="007E3975" w:rsidP="007E3975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08AA5BB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0A8DFB24" w14:textId="77777777" w:rsidR="007E3975" w:rsidRPr="000A0A5F" w:rsidRDefault="007E3975" w:rsidP="007E3975">
      <w:pPr>
        <w:pStyle w:val="PL"/>
      </w:pPr>
    </w:p>
    <w:p w14:paraId="03E83E44" w14:textId="77777777" w:rsidR="007E3975" w:rsidRPr="000A0A5F" w:rsidRDefault="007E3975" w:rsidP="007E3975">
      <w:pPr>
        <w:pStyle w:val="PL"/>
      </w:pPr>
      <w:r w:rsidRPr="000A0A5F">
        <w:t xml:space="preserve">    AdditionInfoAsSessionWithQos:</w:t>
      </w:r>
    </w:p>
    <w:p w14:paraId="7FA9744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22DF46E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6AB0B84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189B69B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1D347CF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01AAA22B" w14:textId="77777777" w:rsidR="007E3975" w:rsidRPr="000A0A5F" w:rsidRDefault="007E3975" w:rsidP="007E3975">
      <w:pPr>
        <w:pStyle w:val="PL"/>
      </w:pPr>
    </w:p>
    <w:p w14:paraId="0A1BF2F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6D4488B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93D613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42C71AAD" w14:textId="77777777" w:rsidR="007E3975" w:rsidRPr="000A0A5F" w:rsidRDefault="007E3975" w:rsidP="007E3975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6B573264" w14:textId="77777777" w:rsidR="007E3975" w:rsidRPr="000A0A5F" w:rsidRDefault="007E3975" w:rsidP="007E3975">
      <w:pPr>
        <w:pStyle w:val="PL"/>
      </w:pPr>
      <w:r w:rsidRPr="000A0A5F">
        <w:t xml:space="preserve">      - $ref: '#/components/schemas/AdditionInfoAsSessionWithQos'</w:t>
      </w:r>
    </w:p>
    <w:p w14:paraId="0B35147A" w14:textId="77777777" w:rsidR="007E3975" w:rsidRPr="000A0A5F" w:rsidRDefault="007E3975" w:rsidP="007E3975">
      <w:pPr>
        <w:pStyle w:val="PL"/>
      </w:pPr>
    </w:p>
    <w:p w14:paraId="0E5F4066" w14:textId="77777777" w:rsidR="007E3975" w:rsidRPr="000A0A5F" w:rsidRDefault="007E3975" w:rsidP="007E3975">
      <w:pPr>
        <w:pStyle w:val="PL"/>
      </w:pPr>
      <w:r w:rsidRPr="000A0A5F">
        <w:t xml:space="preserve">    AsSessionMediaComponent:</w:t>
      </w:r>
    </w:p>
    <w:p w14:paraId="773645BE" w14:textId="77777777" w:rsidR="007E3975" w:rsidRPr="000A0A5F" w:rsidRDefault="007E3975" w:rsidP="007E3975">
      <w:pPr>
        <w:pStyle w:val="PL"/>
      </w:pPr>
      <w:r w:rsidRPr="000A0A5F">
        <w:t xml:space="preserve">      description: &gt;</w:t>
      </w:r>
    </w:p>
    <w:p w14:paraId="781E8F2B" w14:textId="77777777" w:rsidR="007E3975" w:rsidRDefault="007E3975" w:rsidP="007E3975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47675C4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634C132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788735E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62ABE7E" w14:textId="77777777" w:rsidR="007E3975" w:rsidRPr="000A0A5F" w:rsidRDefault="007E3975" w:rsidP="007E3975">
      <w:pPr>
        <w:pStyle w:val="PL"/>
      </w:pPr>
      <w:r w:rsidRPr="000A0A5F">
        <w:t xml:space="preserve">      allOf:</w:t>
      </w:r>
    </w:p>
    <w:p w14:paraId="60DAEC2C" w14:textId="77777777" w:rsidR="007E3975" w:rsidRPr="000A0A5F" w:rsidRDefault="007E3975" w:rsidP="007E3975">
      <w:pPr>
        <w:pStyle w:val="PL"/>
      </w:pPr>
      <w:r w:rsidRPr="000A0A5F">
        <w:t xml:space="preserve">        - not: </w:t>
      </w:r>
    </w:p>
    <w:p w14:paraId="49A32C53" w14:textId="77777777" w:rsidR="007E3975" w:rsidRPr="000A0A5F" w:rsidRDefault="007E3975" w:rsidP="007E3975">
      <w:pPr>
        <w:pStyle w:val="PL"/>
      </w:pPr>
      <w:r w:rsidRPr="000A0A5F">
        <w:t xml:space="preserve">            required: [altSerReqs,altSerReqsData]</w:t>
      </w:r>
    </w:p>
    <w:p w14:paraId="13E84BEA" w14:textId="77777777" w:rsidR="007E3975" w:rsidRPr="000A0A5F" w:rsidRDefault="007E3975" w:rsidP="007E3975">
      <w:pPr>
        <w:pStyle w:val="PL"/>
      </w:pPr>
      <w:r w:rsidRPr="000A0A5F">
        <w:t xml:space="preserve">        - not: </w:t>
      </w:r>
    </w:p>
    <w:p w14:paraId="51B508B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291CB4A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D4BC994" w14:textId="77777777" w:rsidR="007E3975" w:rsidRPr="000A0A5F" w:rsidRDefault="007E3975" w:rsidP="007E3975">
      <w:pPr>
        <w:pStyle w:val="PL"/>
      </w:pPr>
      <w:r w:rsidRPr="000A0A5F">
        <w:t xml:space="preserve">        flowInfos:</w:t>
      </w:r>
    </w:p>
    <w:p w14:paraId="6F811B37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46FDEEC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16BD8A55" w14:textId="77777777" w:rsidR="007E3975" w:rsidRPr="000A0A5F" w:rsidRDefault="007E3975" w:rsidP="007E3975">
      <w:pPr>
        <w:pStyle w:val="PL"/>
      </w:pPr>
      <w:r w:rsidRPr="000A0A5F">
        <w:t xml:space="preserve">            $ref: 'TS29122_CommonData.yaml#/components/schemas/FlowInfo'</w:t>
      </w:r>
    </w:p>
    <w:p w14:paraId="00708A0B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786C6D1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72A1BB75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41A17469" w14:textId="77777777" w:rsidR="007E3975" w:rsidRPr="000A0A5F" w:rsidRDefault="007E3975" w:rsidP="007E3975">
      <w:pPr>
        <w:pStyle w:val="PL"/>
      </w:pPr>
      <w:r w:rsidRPr="000A0A5F">
        <w:t xml:space="preserve">            Contains the IP data flow(s) description for a single-modal data flow.</w:t>
      </w:r>
    </w:p>
    <w:p w14:paraId="69FBB23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77EFD7A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47319B1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5518288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AD6EAE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41FF6EE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7F4F31F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1C3DCA7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98C43EB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6516534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2486B55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EE8D5C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55E0C1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240264D6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0AE32C1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81FAA6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01D9EE4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20976CC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6C356E6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58D9614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6759E0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093B9BE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4ED9ADD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0FEEC35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55C77C0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60ECDEB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A29270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17CC721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940EDB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tsnQos:</w:t>
      </w:r>
    </w:p>
    <w:p w14:paraId="6AEB47E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80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80"/>
    </w:p>
    <w:p w14:paraId="5F32A0B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44C7C0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53FC3F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A4D618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5A4261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3555AE8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33151BD4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4BD962F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6DB76EF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312982A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20870B7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77D01EF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641975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D56DC5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84EB36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6E44E45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3F97FE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5ABA84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5563F8A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746C328" w14:textId="77777777" w:rsidR="007E3975" w:rsidRDefault="007E3975" w:rsidP="007E3975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0B9C0FA" w14:textId="77777777" w:rsidR="007E3975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212D22F2" w14:textId="77777777" w:rsidR="007E3975" w:rsidRDefault="007E3975" w:rsidP="007E3975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5BA25596" w14:textId="77777777" w:rsidR="007E3975" w:rsidRPr="00533F33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DBA33C1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6B60724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6E0C7DFB" w14:textId="77777777" w:rsidR="007E3975" w:rsidRPr="000A0A5F" w:rsidRDefault="007E3975" w:rsidP="007E3975">
      <w:pPr>
        <w:pStyle w:val="PL"/>
      </w:pPr>
    </w:p>
    <w:p w14:paraId="7049F9F2" w14:textId="77777777" w:rsidR="007E3975" w:rsidRPr="000A0A5F" w:rsidRDefault="007E3975" w:rsidP="007E3975">
      <w:pPr>
        <w:pStyle w:val="PL"/>
      </w:pPr>
      <w:r w:rsidRPr="000A0A5F">
        <w:t xml:space="preserve">    AsSessionMediaComponentRm:</w:t>
      </w:r>
    </w:p>
    <w:p w14:paraId="6106AB2E" w14:textId="77777777" w:rsidR="007E3975" w:rsidRPr="000A0A5F" w:rsidRDefault="007E3975" w:rsidP="007E3975">
      <w:pPr>
        <w:pStyle w:val="PL"/>
      </w:pPr>
      <w:r w:rsidRPr="000A0A5F">
        <w:t xml:space="preserve">      description: &gt;</w:t>
      </w:r>
    </w:p>
    <w:p w14:paraId="57E1DDB3" w14:textId="77777777" w:rsidR="007E3975" w:rsidRPr="000A0A5F" w:rsidRDefault="007E3975" w:rsidP="007E3975">
      <w:pPr>
        <w:pStyle w:val="PL"/>
      </w:pPr>
      <w:r w:rsidRPr="000A0A5F">
        <w:t xml:space="preserve">        Represents the AsSessionMediaComponent data type with nullable information.</w:t>
      </w:r>
    </w:p>
    <w:p w14:paraId="0F02FBA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007C6D5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07C57C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D3F988C" w14:textId="77777777" w:rsidR="007E3975" w:rsidRPr="000A0A5F" w:rsidRDefault="007E3975" w:rsidP="007E3975">
      <w:pPr>
        <w:pStyle w:val="PL"/>
      </w:pPr>
      <w:r w:rsidRPr="000A0A5F">
        <w:t xml:space="preserve">      not: </w:t>
      </w:r>
    </w:p>
    <w:p w14:paraId="0BCC2DD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3306879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1C8D5FF7" w14:textId="77777777" w:rsidR="007E3975" w:rsidRPr="000A0A5F" w:rsidRDefault="007E3975" w:rsidP="007E3975">
      <w:pPr>
        <w:pStyle w:val="PL"/>
      </w:pPr>
      <w:r w:rsidRPr="000A0A5F">
        <w:t xml:space="preserve">        flowInfos:</w:t>
      </w:r>
    </w:p>
    <w:p w14:paraId="76A7369B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07E6DB23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3E7186E3" w14:textId="77777777" w:rsidR="007E3975" w:rsidRPr="000A0A5F" w:rsidRDefault="007E3975" w:rsidP="007E3975">
      <w:pPr>
        <w:pStyle w:val="PL"/>
      </w:pPr>
      <w:r w:rsidRPr="000A0A5F">
        <w:t xml:space="preserve">            $ref: 'TS29122_CommonData.yaml#/components/schemas/FlowInfo'</w:t>
      </w:r>
    </w:p>
    <w:p w14:paraId="24507CA5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3ECA990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7D5DD8F7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14596EC0" w14:textId="77777777" w:rsidR="007E3975" w:rsidRPr="000A0A5F" w:rsidRDefault="007E3975" w:rsidP="007E3975">
      <w:pPr>
        <w:pStyle w:val="PL"/>
      </w:pPr>
      <w:r w:rsidRPr="000A0A5F">
        <w:t xml:space="preserve">            Contains the IP data flow(s) description for a single-modal data flow.</w:t>
      </w:r>
    </w:p>
    <w:p w14:paraId="45FA685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328161A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88BA57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057E51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16FC0D1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E8F7A4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153F6B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4D2C0E3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2E2B1281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4571984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31EAFB1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EAE5B8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21FACF5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2DF03EE1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74A8F92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16B4EF2" w14:textId="77777777" w:rsidR="007E3975" w:rsidRPr="000A0A5F" w:rsidRDefault="007E3975" w:rsidP="007E3975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5CC06477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5BDB1F2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0478AB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53A15D0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079D6FD" w14:textId="77777777" w:rsidR="007E3975" w:rsidRPr="000A0A5F" w:rsidRDefault="007E3975" w:rsidP="007E3975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0D39982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758EEDE6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074999A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2D9944E9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BF567E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40A0BB4D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713E487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7D6F191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A220D4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77641DC1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6D6617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7965B884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'TS29571_CommonData.yaml#/components/schemas/BitRateRm'</w:t>
      </w:r>
    </w:p>
    <w:p w14:paraId="4E64993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04559C6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635D1C3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060F4D4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4158A7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196CFA7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4D1E39B" w14:textId="77777777" w:rsidR="007E3975" w:rsidRPr="000A0A5F" w:rsidRDefault="007E3975" w:rsidP="007E3975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0315572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64BD1C3A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45F0CB9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41BF4DA0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6311D0EF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3D894A8C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56FDC203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008CF2B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4D009BE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B69F3B7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1AB7848E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D650398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747A70C" w14:textId="77777777" w:rsidR="007E3975" w:rsidRDefault="007E3975" w:rsidP="007E3975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12E0667B" w14:textId="77777777" w:rsidR="007E3975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45C83E8C" w14:textId="77777777" w:rsidR="007E3975" w:rsidRDefault="007E3975" w:rsidP="007E3975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2E144DBD" w14:textId="77777777" w:rsidR="007E3975" w:rsidRPr="00533F33" w:rsidRDefault="007E3975" w:rsidP="007E3975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5BF70D12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2FBD5B5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0E65A605" w14:textId="77777777" w:rsidR="007E3975" w:rsidRPr="000A0A5F" w:rsidRDefault="007E3975" w:rsidP="007E397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6C9ED4FF" w14:textId="77777777" w:rsidR="007E3975" w:rsidRPr="000A0A5F" w:rsidRDefault="007E3975" w:rsidP="007E3975">
      <w:pPr>
        <w:pStyle w:val="PL"/>
      </w:pPr>
    </w:p>
    <w:p w14:paraId="245E29E8" w14:textId="77777777" w:rsidR="007E3975" w:rsidRPr="000A0A5F" w:rsidRDefault="007E3975" w:rsidP="007E3975">
      <w:pPr>
        <w:pStyle w:val="PL"/>
      </w:pPr>
      <w:r w:rsidRPr="000A0A5F">
        <w:t xml:space="preserve">    MultiModalFlows:</w:t>
      </w:r>
    </w:p>
    <w:p w14:paraId="4B7A7914" w14:textId="77777777" w:rsidR="007E3975" w:rsidRPr="000A0A5F" w:rsidRDefault="007E3975" w:rsidP="007E3975">
      <w:pPr>
        <w:pStyle w:val="PL"/>
      </w:pPr>
      <w:r w:rsidRPr="000A0A5F">
        <w:t xml:space="preserve">      description: Represents a flow information within a single-modal data flow.</w:t>
      </w:r>
    </w:p>
    <w:p w14:paraId="3483DF44" w14:textId="77777777" w:rsidR="007E3975" w:rsidRPr="000A0A5F" w:rsidRDefault="007E3975" w:rsidP="007E3975">
      <w:pPr>
        <w:pStyle w:val="PL"/>
      </w:pPr>
      <w:r w:rsidRPr="000A0A5F">
        <w:t xml:space="preserve">      type: object</w:t>
      </w:r>
    </w:p>
    <w:p w14:paraId="4218F5DD" w14:textId="77777777" w:rsidR="007E3975" w:rsidRPr="000A0A5F" w:rsidRDefault="007E3975" w:rsidP="007E3975">
      <w:pPr>
        <w:pStyle w:val="PL"/>
      </w:pPr>
      <w:r w:rsidRPr="000A0A5F">
        <w:t xml:space="preserve">      properties:</w:t>
      </w:r>
    </w:p>
    <w:p w14:paraId="529D0809" w14:textId="77777777" w:rsidR="007E3975" w:rsidRPr="000A0A5F" w:rsidRDefault="007E3975" w:rsidP="007E3975">
      <w:pPr>
        <w:pStyle w:val="PL"/>
      </w:pPr>
      <w:r w:rsidRPr="000A0A5F">
        <w:t xml:space="preserve">        medCompN:</w:t>
      </w:r>
    </w:p>
    <w:p w14:paraId="6D4A188F" w14:textId="77777777" w:rsidR="007E3975" w:rsidRPr="000A0A5F" w:rsidRDefault="007E3975" w:rsidP="007E3975">
      <w:pPr>
        <w:pStyle w:val="PL"/>
      </w:pPr>
      <w:r w:rsidRPr="000A0A5F">
        <w:t xml:space="preserve">          type: integer</w:t>
      </w:r>
    </w:p>
    <w:p w14:paraId="4E9D173D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7B917193" w14:textId="77777777" w:rsidR="007E3975" w:rsidRPr="000A0A5F" w:rsidRDefault="007E3975" w:rsidP="007E3975">
      <w:pPr>
        <w:pStyle w:val="PL"/>
      </w:pPr>
      <w:r w:rsidRPr="000A0A5F">
        <w:t xml:space="preserve">            It contains the ordinal number of the single-modal data flow. Identifies the</w:t>
      </w:r>
    </w:p>
    <w:p w14:paraId="15BEFC42" w14:textId="77777777" w:rsidR="007E3975" w:rsidRPr="000A0A5F" w:rsidRDefault="007E3975" w:rsidP="007E3975">
      <w:pPr>
        <w:pStyle w:val="PL"/>
      </w:pPr>
      <w:r w:rsidRPr="000A0A5F">
        <w:t xml:space="preserve">            single-modal data flow.</w:t>
      </w:r>
    </w:p>
    <w:p w14:paraId="5AE01A29" w14:textId="77777777" w:rsidR="007E3975" w:rsidRPr="000A0A5F" w:rsidRDefault="007E3975" w:rsidP="007E3975">
      <w:pPr>
        <w:pStyle w:val="PL"/>
      </w:pPr>
      <w:r w:rsidRPr="000A0A5F">
        <w:t xml:space="preserve">        flowIds:</w:t>
      </w:r>
    </w:p>
    <w:p w14:paraId="62587AD9" w14:textId="77777777" w:rsidR="007E3975" w:rsidRPr="000A0A5F" w:rsidRDefault="007E3975" w:rsidP="007E3975">
      <w:pPr>
        <w:pStyle w:val="PL"/>
      </w:pPr>
      <w:r w:rsidRPr="000A0A5F">
        <w:t xml:space="preserve">          type: array</w:t>
      </w:r>
    </w:p>
    <w:p w14:paraId="776DBC82" w14:textId="77777777" w:rsidR="007E3975" w:rsidRPr="000A0A5F" w:rsidRDefault="007E3975" w:rsidP="007E3975">
      <w:pPr>
        <w:pStyle w:val="PL"/>
      </w:pPr>
      <w:r w:rsidRPr="000A0A5F">
        <w:t xml:space="preserve">          items:</w:t>
      </w:r>
    </w:p>
    <w:p w14:paraId="47E5B3B9" w14:textId="77777777" w:rsidR="007E3975" w:rsidRPr="000A0A5F" w:rsidRDefault="007E3975" w:rsidP="007E3975">
      <w:pPr>
        <w:pStyle w:val="PL"/>
      </w:pPr>
      <w:r w:rsidRPr="000A0A5F">
        <w:t xml:space="preserve">            type: integer</w:t>
      </w:r>
    </w:p>
    <w:p w14:paraId="522C9AA5" w14:textId="77777777" w:rsidR="007E3975" w:rsidRPr="000A0A5F" w:rsidRDefault="007E3975" w:rsidP="007E3975">
      <w:pPr>
        <w:pStyle w:val="PL"/>
      </w:pPr>
      <w:r w:rsidRPr="000A0A5F">
        <w:t xml:space="preserve">          minItems: 1</w:t>
      </w:r>
    </w:p>
    <w:p w14:paraId="14358F00" w14:textId="77777777" w:rsidR="007E3975" w:rsidRPr="000A0A5F" w:rsidRDefault="007E3975" w:rsidP="007E3975">
      <w:pPr>
        <w:pStyle w:val="PL"/>
      </w:pPr>
      <w:r w:rsidRPr="000A0A5F">
        <w:t xml:space="preserve">          description: &gt;</w:t>
      </w:r>
    </w:p>
    <w:p w14:paraId="65BBAB6B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6BAC1F74" w14:textId="77777777" w:rsidR="007E3975" w:rsidRPr="000A0A5F" w:rsidRDefault="007E3975" w:rsidP="007E3975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453FA172" w14:textId="77777777" w:rsidR="007E3975" w:rsidRPr="000A0A5F" w:rsidRDefault="007E3975" w:rsidP="007E3975">
      <w:pPr>
        <w:pStyle w:val="PL"/>
      </w:pPr>
      <w:r w:rsidRPr="000A0A5F">
        <w:t xml:space="preserve">            It may be omitted when all flows are affected.</w:t>
      </w:r>
    </w:p>
    <w:p w14:paraId="35217971" w14:textId="77777777" w:rsidR="007E3975" w:rsidRPr="000A0A5F" w:rsidRDefault="007E3975" w:rsidP="007E3975">
      <w:pPr>
        <w:pStyle w:val="PL"/>
      </w:pPr>
      <w:r w:rsidRPr="000A0A5F">
        <w:t xml:space="preserve">      required:</w:t>
      </w:r>
    </w:p>
    <w:p w14:paraId="603CB486" w14:textId="77777777" w:rsidR="007E3975" w:rsidRPr="000A0A5F" w:rsidRDefault="007E3975" w:rsidP="007E3975">
      <w:pPr>
        <w:pStyle w:val="PL"/>
      </w:pPr>
      <w:r w:rsidRPr="000A0A5F">
        <w:t xml:space="preserve">        - medCompN</w:t>
      </w:r>
    </w:p>
    <w:p w14:paraId="13E655AB" w14:textId="77777777" w:rsidR="007E3975" w:rsidRDefault="007E3975" w:rsidP="007E3975">
      <w:pPr>
        <w:pStyle w:val="PL"/>
      </w:pPr>
    </w:p>
    <w:p w14:paraId="0671448F" w14:textId="77777777" w:rsidR="007E3975" w:rsidRDefault="007E3975" w:rsidP="007E3975">
      <w:pPr>
        <w:pStyle w:val="PL"/>
      </w:pPr>
      <w:r>
        <w:t xml:space="preserve">    UeAddInfo:</w:t>
      </w:r>
    </w:p>
    <w:p w14:paraId="425FE7B5" w14:textId="77777777" w:rsidR="007E3975" w:rsidRDefault="007E3975" w:rsidP="007E3975">
      <w:pPr>
        <w:pStyle w:val="PL"/>
      </w:pPr>
      <w:r>
        <w:t xml:space="preserve">      description: Represent the UE address information.</w:t>
      </w:r>
    </w:p>
    <w:p w14:paraId="7448E8B6" w14:textId="77777777" w:rsidR="007E3975" w:rsidRDefault="007E3975" w:rsidP="007E397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1485C7" w14:textId="77777777" w:rsidR="007E3975" w:rsidRDefault="007E3975" w:rsidP="007E3975">
      <w:pPr>
        <w:pStyle w:val="PL"/>
      </w:pPr>
      <w:r>
        <w:t xml:space="preserve">        ueIpAddr:</w:t>
      </w:r>
    </w:p>
    <w:p w14:paraId="2A5D0048" w14:textId="77777777" w:rsidR="007E3975" w:rsidRDefault="007E3975" w:rsidP="007E3975">
      <w:pPr>
        <w:pStyle w:val="PL"/>
      </w:pPr>
      <w:r w:rsidRPr="008E0381">
        <w:t xml:space="preserve">          $ref: 'TS29571_CommonData.yaml#/components/schemas/IpAddr'</w:t>
      </w:r>
    </w:p>
    <w:p w14:paraId="4CE08D97" w14:textId="77777777" w:rsidR="007E3975" w:rsidRPr="008E0381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portNumber:</w:t>
      </w:r>
    </w:p>
    <w:p w14:paraId="5DA4C5FA" w14:textId="77777777" w:rsidR="007E3975" w:rsidRPr="008E0381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154BE5C9" w14:textId="77777777" w:rsidR="007E3975" w:rsidRPr="000A0A5F" w:rsidRDefault="007E3975" w:rsidP="007E3975">
      <w:pPr>
        <w:pStyle w:val="PL"/>
      </w:pPr>
    </w:p>
    <w:p w14:paraId="1BBAFAF5" w14:textId="77777777" w:rsidR="007E3975" w:rsidRPr="000A0A5F" w:rsidRDefault="007E3975" w:rsidP="007E3975">
      <w:pPr>
        <w:pStyle w:val="PL"/>
      </w:pPr>
      <w:r w:rsidRPr="000A0A5F">
        <w:t xml:space="preserve">    UserPlaneEvent:</w:t>
      </w:r>
    </w:p>
    <w:p w14:paraId="6F3A3F8D" w14:textId="77777777" w:rsidR="007E3975" w:rsidRPr="000A0A5F" w:rsidRDefault="007E3975" w:rsidP="007E3975">
      <w:pPr>
        <w:pStyle w:val="PL"/>
      </w:pPr>
      <w:r w:rsidRPr="000A0A5F">
        <w:t xml:space="preserve">      anyOf:</w:t>
      </w:r>
    </w:p>
    <w:p w14:paraId="28A4E70E" w14:textId="77777777" w:rsidR="007E3975" w:rsidRPr="000A0A5F" w:rsidRDefault="007E3975" w:rsidP="007E3975">
      <w:pPr>
        <w:pStyle w:val="PL"/>
      </w:pPr>
      <w:r w:rsidRPr="000A0A5F">
        <w:t xml:space="preserve">      - type: string</w:t>
      </w:r>
    </w:p>
    <w:p w14:paraId="5940CE0A" w14:textId="77777777" w:rsidR="007E3975" w:rsidRPr="000A0A5F" w:rsidRDefault="007E3975" w:rsidP="007E3975">
      <w:pPr>
        <w:pStyle w:val="PL"/>
      </w:pPr>
      <w:r w:rsidRPr="000A0A5F">
        <w:t xml:space="preserve">        enum:</w:t>
      </w:r>
    </w:p>
    <w:p w14:paraId="262D3A30" w14:textId="77777777" w:rsidR="007E3975" w:rsidRPr="000A0A5F" w:rsidRDefault="007E3975" w:rsidP="007E3975">
      <w:pPr>
        <w:pStyle w:val="PL"/>
      </w:pPr>
      <w:r w:rsidRPr="000A0A5F">
        <w:t xml:space="preserve">          - SESSION_TERMINATION</w:t>
      </w:r>
    </w:p>
    <w:p w14:paraId="301E1423" w14:textId="77777777" w:rsidR="007E3975" w:rsidRPr="000A0A5F" w:rsidRDefault="007E3975" w:rsidP="007E3975">
      <w:pPr>
        <w:pStyle w:val="PL"/>
      </w:pPr>
      <w:r w:rsidRPr="000A0A5F">
        <w:t xml:space="preserve">          - LOSS_OF_BEARER</w:t>
      </w:r>
    </w:p>
    <w:p w14:paraId="0CF74E3F" w14:textId="77777777" w:rsidR="007E3975" w:rsidRPr="000A0A5F" w:rsidRDefault="007E3975" w:rsidP="007E3975">
      <w:pPr>
        <w:pStyle w:val="PL"/>
      </w:pPr>
      <w:r w:rsidRPr="000A0A5F">
        <w:t xml:space="preserve">          - RECOVERY_OF_BEARER</w:t>
      </w:r>
    </w:p>
    <w:p w14:paraId="06817DF6" w14:textId="77777777" w:rsidR="007E3975" w:rsidRPr="000A0A5F" w:rsidRDefault="007E3975" w:rsidP="007E3975">
      <w:pPr>
        <w:pStyle w:val="PL"/>
      </w:pPr>
      <w:r w:rsidRPr="000A0A5F">
        <w:t xml:space="preserve">          - RELEASE_OF_BEARER</w:t>
      </w:r>
    </w:p>
    <w:p w14:paraId="30CA0D40" w14:textId="77777777" w:rsidR="007E3975" w:rsidRPr="000A0A5F" w:rsidRDefault="007E3975" w:rsidP="007E3975">
      <w:pPr>
        <w:pStyle w:val="PL"/>
      </w:pPr>
      <w:r w:rsidRPr="000A0A5F">
        <w:t xml:space="preserve">          - USAGE_REPORT</w:t>
      </w:r>
    </w:p>
    <w:p w14:paraId="526B23A5" w14:textId="77777777" w:rsidR="007E3975" w:rsidRPr="000A0A5F" w:rsidRDefault="007E3975" w:rsidP="007E3975">
      <w:pPr>
        <w:pStyle w:val="PL"/>
      </w:pPr>
      <w:r w:rsidRPr="000A0A5F">
        <w:t xml:space="preserve">          - FAILED_RESOURCES_ALLOCATION</w:t>
      </w:r>
    </w:p>
    <w:p w14:paraId="73435126" w14:textId="77777777" w:rsidR="007E3975" w:rsidRPr="000A0A5F" w:rsidRDefault="007E3975" w:rsidP="007E3975">
      <w:pPr>
        <w:pStyle w:val="PL"/>
      </w:pPr>
      <w:r w:rsidRPr="000A0A5F">
        <w:t xml:space="preserve">          - QOS_GUARANTEED</w:t>
      </w:r>
    </w:p>
    <w:p w14:paraId="788D0155" w14:textId="77777777" w:rsidR="007E3975" w:rsidRPr="000A0A5F" w:rsidRDefault="007E3975" w:rsidP="007E3975">
      <w:pPr>
        <w:pStyle w:val="PL"/>
      </w:pPr>
      <w:r w:rsidRPr="000A0A5F">
        <w:t xml:space="preserve">          - QOS_NOT_GUARANTEED</w:t>
      </w:r>
    </w:p>
    <w:p w14:paraId="547914AF" w14:textId="77777777" w:rsidR="007E3975" w:rsidRPr="000A0A5F" w:rsidRDefault="007E3975" w:rsidP="007E3975">
      <w:pPr>
        <w:pStyle w:val="PL"/>
      </w:pPr>
      <w:r w:rsidRPr="000A0A5F">
        <w:t xml:space="preserve">          - QOS_MONITORING</w:t>
      </w:r>
    </w:p>
    <w:p w14:paraId="441B72B0" w14:textId="77777777" w:rsidR="007E3975" w:rsidRPr="000A0A5F" w:rsidRDefault="007E3975" w:rsidP="007E3975">
      <w:pPr>
        <w:pStyle w:val="PL"/>
      </w:pPr>
      <w:r w:rsidRPr="000A0A5F">
        <w:t xml:space="preserve">          - SUCCESSFUL_RESOURCES_ALLOCATION</w:t>
      </w:r>
    </w:p>
    <w:p w14:paraId="6C0BA01A" w14:textId="77777777" w:rsidR="007E3975" w:rsidRPr="000A0A5F" w:rsidRDefault="007E3975" w:rsidP="007E3975">
      <w:pPr>
        <w:pStyle w:val="PL"/>
      </w:pPr>
      <w:r w:rsidRPr="000A0A5F">
        <w:t xml:space="preserve">          - ACCESS_TYPE_CHANGE</w:t>
      </w:r>
    </w:p>
    <w:p w14:paraId="150A014E" w14:textId="77777777" w:rsidR="007E3975" w:rsidRPr="000A0A5F" w:rsidRDefault="007E3975" w:rsidP="007E3975">
      <w:pPr>
        <w:pStyle w:val="PL"/>
      </w:pPr>
      <w:r w:rsidRPr="000A0A5F">
        <w:t xml:space="preserve">          - PLMN_CHG</w:t>
      </w:r>
    </w:p>
    <w:p w14:paraId="3BE0CA8E" w14:textId="77777777" w:rsidR="007E3975" w:rsidRPr="000A0A5F" w:rsidRDefault="007E3975" w:rsidP="007E3975">
      <w:pPr>
        <w:pStyle w:val="PL"/>
      </w:pPr>
      <w:r w:rsidRPr="000A0A5F">
        <w:t xml:space="preserve">          - L4S_NOT_AVAILABLE</w:t>
      </w:r>
    </w:p>
    <w:p w14:paraId="39C76C6C" w14:textId="77777777" w:rsidR="007E3975" w:rsidRPr="000A0A5F" w:rsidRDefault="007E3975" w:rsidP="007E3975">
      <w:pPr>
        <w:pStyle w:val="PL"/>
      </w:pPr>
      <w:r w:rsidRPr="000A0A5F">
        <w:t xml:space="preserve">          - L4S_AVAILABLE</w:t>
      </w:r>
    </w:p>
    <w:p w14:paraId="329745F9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70643A05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5012C67B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7B552F7A" w14:textId="77777777" w:rsidR="007E3975" w:rsidRPr="000A0A5F" w:rsidRDefault="007E3975" w:rsidP="007E3975">
      <w:pPr>
        <w:pStyle w:val="PL"/>
      </w:pPr>
      <w:r w:rsidRPr="000A0A5F">
        <w:lastRenderedPageBreak/>
        <w:t xml:space="preserve">      - type: string</w:t>
      </w:r>
    </w:p>
    <w:p w14:paraId="0E0B5083" w14:textId="77777777" w:rsidR="007E3975" w:rsidRPr="000A0A5F" w:rsidRDefault="007E3975" w:rsidP="007E3975">
      <w:pPr>
        <w:pStyle w:val="PL"/>
      </w:pPr>
      <w:r w:rsidRPr="000A0A5F">
        <w:t xml:space="preserve">        description: &gt;</w:t>
      </w:r>
    </w:p>
    <w:p w14:paraId="631C685C" w14:textId="77777777" w:rsidR="007E3975" w:rsidRPr="000A0A5F" w:rsidRDefault="007E3975" w:rsidP="007E3975">
      <w:pPr>
        <w:pStyle w:val="PL"/>
      </w:pPr>
      <w:r w:rsidRPr="000A0A5F">
        <w:t xml:space="preserve">          This string provides forward-compatibility with future</w:t>
      </w:r>
    </w:p>
    <w:p w14:paraId="53DC8928" w14:textId="77777777" w:rsidR="007E3975" w:rsidRPr="000A0A5F" w:rsidRDefault="007E3975" w:rsidP="007E3975">
      <w:pPr>
        <w:pStyle w:val="PL"/>
      </w:pPr>
      <w:r w:rsidRPr="000A0A5F">
        <w:t xml:space="preserve">          extensions to the enumeration but is not used to encode</w:t>
      </w:r>
    </w:p>
    <w:p w14:paraId="4E86A769" w14:textId="77777777" w:rsidR="007E3975" w:rsidRPr="000A0A5F" w:rsidRDefault="007E3975" w:rsidP="007E3975">
      <w:pPr>
        <w:pStyle w:val="PL"/>
      </w:pPr>
      <w:r w:rsidRPr="000A0A5F">
        <w:t xml:space="preserve">          content defined in the present version of this API.</w:t>
      </w:r>
    </w:p>
    <w:p w14:paraId="1ED145DB" w14:textId="77777777" w:rsidR="007E3975" w:rsidRPr="000A0A5F" w:rsidRDefault="007E3975" w:rsidP="007E3975">
      <w:pPr>
        <w:pStyle w:val="PL"/>
      </w:pPr>
      <w:r w:rsidRPr="000A0A5F">
        <w:t xml:space="preserve">      description: |</w:t>
      </w:r>
    </w:p>
    <w:p w14:paraId="5D71ACD0" w14:textId="77777777" w:rsidR="007E3975" w:rsidRPr="000A0A5F" w:rsidRDefault="007E3975" w:rsidP="007E3975">
      <w:pPr>
        <w:pStyle w:val="PL"/>
      </w:pPr>
      <w:r w:rsidRPr="000A0A5F">
        <w:t xml:space="preserve">        Represents the user plane event.  </w:t>
      </w:r>
    </w:p>
    <w:p w14:paraId="6CFF81A0" w14:textId="77777777" w:rsidR="007E3975" w:rsidRPr="000A0A5F" w:rsidRDefault="007E3975" w:rsidP="007E3975">
      <w:pPr>
        <w:pStyle w:val="PL"/>
      </w:pPr>
      <w:r w:rsidRPr="000A0A5F">
        <w:t xml:space="preserve">        Possible values are:</w:t>
      </w:r>
    </w:p>
    <w:p w14:paraId="211CBDB4" w14:textId="77777777" w:rsidR="007E3975" w:rsidRPr="000A0A5F" w:rsidRDefault="007E3975" w:rsidP="007E3975">
      <w:pPr>
        <w:pStyle w:val="PL"/>
      </w:pPr>
      <w:r w:rsidRPr="000A0A5F">
        <w:t xml:space="preserve">        - SESSION_TERMINATION: Indicates that Rx session is terminated.</w:t>
      </w:r>
    </w:p>
    <w:p w14:paraId="66A66F7D" w14:textId="77777777" w:rsidR="007E3975" w:rsidRPr="000A0A5F" w:rsidRDefault="007E3975" w:rsidP="007E3975">
      <w:pPr>
        <w:pStyle w:val="PL"/>
      </w:pPr>
      <w:r w:rsidRPr="000A0A5F">
        <w:t xml:space="preserve">        - LOSS_OF_BEARER : Indicates a loss of a bearer.</w:t>
      </w:r>
    </w:p>
    <w:p w14:paraId="1A100B18" w14:textId="77777777" w:rsidR="007E3975" w:rsidRPr="000A0A5F" w:rsidRDefault="007E3975" w:rsidP="007E3975">
      <w:pPr>
        <w:pStyle w:val="PL"/>
      </w:pPr>
      <w:r w:rsidRPr="000A0A5F">
        <w:t xml:space="preserve">        - RECOVERY_OF_BEARER: Indicates a recovery of a bearer.</w:t>
      </w:r>
    </w:p>
    <w:p w14:paraId="748654C8" w14:textId="77777777" w:rsidR="007E3975" w:rsidRPr="000A0A5F" w:rsidRDefault="007E3975" w:rsidP="007E3975">
      <w:pPr>
        <w:pStyle w:val="PL"/>
      </w:pPr>
      <w:r w:rsidRPr="000A0A5F">
        <w:t xml:space="preserve">        - RELEASE_OF_BEARER: Indicates a release of a bearer.</w:t>
      </w:r>
    </w:p>
    <w:p w14:paraId="606F7E48" w14:textId="77777777" w:rsidR="007E3975" w:rsidRPr="000A0A5F" w:rsidRDefault="007E3975" w:rsidP="007E3975">
      <w:pPr>
        <w:pStyle w:val="PL"/>
      </w:pPr>
      <w:r w:rsidRPr="000A0A5F">
        <w:t xml:space="preserve">        - USAGE_REPORT: Indicates the usage report event.</w:t>
      </w:r>
    </w:p>
    <w:p w14:paraId="304C734A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7FEF9D45" w14:textId="77777777" w:rsidR="007E3975" w:rsidRPr="000A0A5F" w:rsidRDefault="007E3975" w:rsidP="007E3975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26715388" w14:textId="77777777" w:rsidR="007E3975" w:rsidRPr="000A0A5F" w:rsidRDefault="007E3975" w:rsidP="007E3975">
      <w:pPr>
        <w:pStyle w:val="PL"/>
      </w:pPr>
      <w:r w:rsidRPr="000A0A5F">
        <w:t xml:space="preserve">        - QOS_NOT_GUARANTEED: The QoS targets of one or more SDFs are not being guaranteed.</w:t>
      </w:r>
    </w:p>
    <w:p w14:paraId="649E5ECC" w14:textId="77777777" w:rsidR="007E3975" w:rsidRPr="000A0A5F" w:rsidRDefault="007E3975" w:rsidP="007E3975">
      <w:pPr>
        <w:pStyle w:val="PL"/>
      </w:pPr>
      <w:r w:rsidRPr="000A0A5F">
        <w:t xml:space="preserve">        - QOS_MONITORING: Indicates a QoS monitoring event.</w:t>
      </w:r>
    </w:p>
    <w:p w14:paraId="2AA7A282" w14:textId="77777777" w:rsidR="007E3975" w:rsidRPr="000A0A5F" w:rsidRDefault="007E3975" w:rsidP="007E3975">
      <w:pPr>
        <w:pStyle w:val="PL"/>
      </w:pPr>
      <w:r w:rsidRPr="000A0A5F">
        <w:t xml:space="preserve">        - SUCCESSFUL_RESOURCES_ALLOCATION: Indicates the resource allocation is successful.</w:t>
      </w:r>
    </w:p>
    <w:p w14:paraId="7C122C5D" w14:textId="77777777" w:rsidR="007E3975" w:rsidRPr="000A0A5F" w:rsidRDefault="007E3975" w:rsidP="007E3975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603CF580" w14:textId="77777777" w:rsidR="007E3975" w:rsidRPr="000A0A5F" w:rsidRDefault="007E3975" w:rsidP="007E3975">
      <w:pPr>
        <w:pStyle w:val="PL"/>
      </w:pPr>
      <w:r w:rsidRPr="000A0A5F">
        <w:t xml:space="preserve">        - PLMN_CHG: Indicates a PLMN change.</w:t>
      </w:r>
    </w:p>
    <w:p w14:paraId="1DA32A4F" w14:textId="77777777" w:rsidR="007E3975" w:rsidRPr="000A0A5F" w:rsidRDefault="007E3975" w:rsidP="007E3975">
      <w:pPr>
        <w:pStyle w:val="PL"/>
      </w:pPr>
      <w:r w:rsidRPr="000A0A5F">
        <w:t xml:space="preserve">        - L4S_NOT_AVAILABLE: The ECN marking for L4S of one or more SDFs is not available.</w:t>
      </w:r>
    </w:p>
    <w:p w14:paraId="179AE760" w14:textId="77777777" w:rsidR="007E3975" w:rsidRPr="000A0A5F" w:rsidRDefault="007E3975" w:rsidP="007E3975">
      <w:pPr>
        <w:pStyle w:val="PL"/>
      </w:pPr>
      <w:r w:rsidRPr="000A0A5F">
        <w:t xml:space="preserve">        - L4S_AVAILABLE: The ECN marking for L4S of one or more SDFs is available again.</w:t>
      </w:r>
    </w:p>
    <w:p w14:paraId="2CAB1D13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3B873B84" w14:textId="77777777" w:rsidR="007E3975" w:rsidRPr="000A0A5F" w:rsidRDefault="007E3975" w:rsidP="007E3975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4E031A15" w14:textId="77777777" w:rsidR="007E3975" w:rsidRPr="000A0A5F" w:rsidRDefault="007E3975" w:rsidP="007E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5BBFE5E6" w14:textId="77777777" w:rsidR="007E3975" w:rsidRPr="007E3975" w:rsidRDefault="007E3975" w:rsidP="00D40A55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59B8C" w14:textId="77777777" w:rsidR="002C23C0" w:rsidRDefault="002C23C0">
      <w:r>
        <w:separator/>
      </w:r>
    </w:p>
  </w:endnote>
  <w:endnote w:type="continuationSeparator" w:id="0">
    <w:p w14:paraId="406A3972" w14:textId="77777777" w:rsidR="002C23C0" w:rsidRDefault="002C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4123D" w14:textId="77777777" w:rsidR="002C23C0" w:rsidRDefault="002C23C0">
      <w:r>
        <w:separator/>
      </w:r>
    </w:p>
  </w:footnote>
  <w:footnote w:type="continuationSeparator" w:id="0">
    <w:p w14:paraId="44E08032" w14:textId="77777777" w:rsidR="002C23C0" w:rsidRDefault="002C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2C23C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2C23C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548BB"/>
    <w:multiLevelType w:val="hybridMultilevel"/>
    <w:tmpl w:val="9E0A7E06"/>
    <w:lvl w:ilvl="0" w:tplc="FB44FF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3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9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  <w:num w:numId="41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0F036A"/>
    <w:rsid w:val="000F6AA5"/>
    <w:rsid w:val="00145D43"/>
    <w:rsid w:val="00192C46"/>
    <w:rsid w:val="001A08B3"/>
    <w:rsid w:val="001A7B60"/>
    <w:rsid w:val="001B52F0"/>
    <w:rsid w:val="001B7A65"/>
    <w:rsid w:val="001C6495"/>
    <w:rsid w:val="001D44BE"/>
    <w:rsid w:val="001E41F3"/>
    <w:rsid w:val="00212FE3"/>
    <w:rsid w:val="0024016F"/>
    <w:rsid w:val="00257A2C"/>
    <w:rsid w:val="0026004D"/>
    <w:rsid w:val="002640DD"/>
    <w:rsid w:val="00275D12"/>
    <w:rsid w:val="00284FEB"/>
    <w:rsid w:val="002860C4"/>
    <w:rsid w:val="002B5741"/>
    <w:rsid w:val="002C23C0"/>
    <w:rsid w:val="002E29F9"/>
    <w:rsid w:val="002E472E"/>
    <w:rsid w:val="00305409"/>
    <w:rsid w:val="00355A9E"/>
    <w:rsid w:val="00357800"/>
    <w:rsid w:val="003609EF"/>
    <w:rsid w:val="0036231A"/>
    <w:rsid w:val="00374DD4"/>
    <w:rsid w:val="003E1A36"/>
    <w:rsid w:val="003E6108"/>
    <w:rsid w:val="00410371"/>
    <w:rsid w:val="004242F1"/>
    <w:rsid w:val="004A62A3"/>
    <w:rsid w:val="004B75B7"/>
    <w:rsid w:val="005141D9"/>
    <w:rsid w:val="0051580D"/>
    <w:rsid w:val="005330C8"/>
    <w:rsid w:val="00547111"/>
    <w:rsid w:val="005627CD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286B"/>
    <w:rsid w:val="007870AA"/>
    <w:rsid w:val="00792342"/>
    <w:rsid w:val="007977A8"/>
    <w:rsid w:val="007B512A"/>
    <w:rsid w:val="007C2097"/>
    <w:rsid w:val="007D0ADD"/>
    <w:rsid w:val="007D6A07"/>
    <w:rsid w:val="007E1A50"/>
    <w:rsid w:val="007E3975"/>
    <w:rsid w:val="007F7259"/>
    <w:rsid w:val="008040A8"/>
    <w:rsid w:val="008279FA"/>
    <w:rsid w:val="008626E7"/>
    <w:rsid w:val="00870EE7"/>
    <w:rsid w:val="00885FA2"/>
    <w:rsid w:val="008863B9"/>
    <w:rsid w:val="008A45A6"/>
    <w:rsid w:val="008D3CCC"/>
    <w:rsid w:val="008D3D21"/>
    <w:rsid w:val="008F1481"/>
    <w:rsid w:val="008F3789"/>
    <w:rsid w:val="008F686C"/>
    <w:rsid w:val="009148DE"/>
    <w:rsid w:val="00941E30"/>
    <w:rsid w:val="00951D5F"/>
    <w:rsid w:val="009531B0"/>
    <w:rsid w:val="009741B3"/>
    <w:rsid w:val="00976D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B5261"/>
    <w:rsid w:val="00AC5820"/>
    <w:rsid w:val="00AD1CD8"/>
    <w:rsid w:val="00B025F9"/>
    <w:rsid w:val="00B258BB"/>
    <w:rsid w:val="00B25D6B"/>
    <w:rsid w:val="00B444ED"/>
    <w:rsid w:val="00B66828"/>
    <w:rsid w:val="00B67B97"/>
    <w:rsid w:val="00B968C8"/>
    <w:rsid w:val="00BA3EC5"/>
    <w:rsid w:val="00BA51D9"/>
    <w:rsid w:val="00BB5DFC"/>
    <w:rsid w:val="00BD279D"/>
    <w:rsid w:val="00BD365B"/>
    <w:rsid w:val="00BD6BB8"/>
    <w:rsid w:val="00C168A7"/>
    <w:rsid w:val="00C66BA2"/>
    <w:rsid w:val="00C870F6"/>
    <w:rsid w:val="00C87BCA"/>
    <w:rsid w:val="00C95985"/>
    <w:rsid w:val="00C97847"/>
    <w:rsid w:val="00CC5026"/>
    <w:rsid w:val="00CC68D0"/>
    <w:rsid w:val="00D03F9A"/>
    <w:rsid w:val="00D04A6D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E00C74"/>
    <w:rsid w:val="00E03DEC"/>
    <w:rsid w:val="00E06D63"/>
    <w:rsid w:val="00E13F3D"/>
    <w:rsid w:val="00E34898"/>
    <w:rsid w:val="00EB09B7"/>
    <w:rsid w:val="00EE7D7C"/>
    <w:rsid w:val="00F120A8"/>
    <w:rsid w:val="00F2214C"/>
    <w:rsid w:val="00F25C72"/>
    <w:rsid w:val="00F25D98"/>
    <w:rsid w:val="00F300FB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0B7FED"/>
    <w:pPr>
      <w:outlineLvl w:val="5"/>
    </w:pPr>
  </w:style>
  <w:style w:type="paragraph" w:styleId="7">
    <w:name w:val="heading 7"/>
    <w:basedOn w:val="H6"/>
    <w:next w:val="a2"/>
    <w:link w:val="7Char"/>
    <w:qFormat/>
    <w:rsid w:val="000B7FED"/>
    <w:pPr>
      <w:outlineLvl w:val="6"/>
    </w:pPr>
  </w:style>
  <w:style w:type="paragraph" w:styleId="8">
    <w:name w:val="heading 8"/>
    <w:basedOn w:val="1"/>
    <w:next w:val="a2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2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2"/>
    <w:uiPriority w:val="39"/>
    <w:rsid w:val="000B7FED"/>
    <w:pPr>
      <w:ind w:left="1985" w:hanging="1985"/>
    </w:pPr>
  </w:style>
  <w:style w:type="paragraph" w:styleId="70">
    <w:name w:val="toc 7"/>
    <w:basedOn w:val="60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a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b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2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b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c">
    <w:name w:val="footer"/>
    <w:basedOn w:val="a7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2"/>
    <w:link w:val="Char2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2"/>
    <w:link w:val="Char3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4"/>
    <w:rsid w:val="000B7FED"/>
    <w:rPr>
      <w:b/>
      <w:bCs/>
    </w:rPr>
  </w:style>
  <w:style w:type="paragraph" w:styleId="af3">
    <w:name w:val="Document Map"/>
    <w:basedOn w:val="a2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3"/>
    <w:link w:val="a7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f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E3975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7E3975"/>
    <w:rPr>
      <w:lang w:eastAsia="en-US"/>
    </w:rPr>
  </w:style>
  <w:style w:type="character" w:customStyle="1" w:styleId="B3Char">
    <w:name w:val="B3 Char"/>
    <w:link w:val="B3"/>
    <w:rsid w:val="007E397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7E3975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7E397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3"/>
    <w:link w:val="51"/>
    <w:rsid w:val="007E3975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7E397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E3975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7E3975"/>
  </w:style>
  <w:style w:type="paragraph" w:customStyle="1" w:styleId="Guidance">
    <w:name w:val="Guidance"/>
    <w:basedOn w:val="a2"/>
    <w:rsid w:val="007E3975"/>
    <w:rPr>
      <w:i/>
      <w:color w:val="0000FF"/>
    </w:rPr>
  </w:style>
  <w:style w:type="character" w:customStyle="1" w:styleId="Char5">
    <w:name w:val="文档结构图 Char"/>
    <w:link w:val="af3"/>
    <w:rsid w:val="007E3975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7E39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E397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2"/>
    <w:qFormat/>
    <w:rsid w:val="007E39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E397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7E3975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f1"/>
    <w:rsid w:val="007E3975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2"/>
    <w:rsid w:val="007E3975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E3975"/>
    <w:rPr>
      <w:color w:val="808080"/>
      <w:shd w:val="clear" w:color="auto" w:fill="E6E6E6"/>
    </w:rPr>
  </w:style>
  <w:style w:type="paragraph" w:customStyle="1" w:styleId="b20">
    <w:name w:val="b2"/>
    <w:basedOn w:val="a2"/>
    <w:rsid w:val="007E397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4">
    <w:name w:val="Emphasis"/>
    <w:qFormat/>
    <w:rsid w:val="007E3975"/>
    <w:rPr>
      <w:i/>
      <w:iCs/>
    </w:rPr>
  </w:style>
  <w:style w:type="paragraph" w:styleId="af5">
    <w:name w:val="Normal (Web)"/>
    <w:basedOn w:val="a2"/>
    <w:unhideWhenUsed/>
    <w:rsid w:val="007E397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7E397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9"/>
    <w:rsid w:val="007E3975"/>
    <w:rPr>
      <w:rFonts w:ascii="Times New Roman" w:hAnsi="Times New Roman"/>
      <w:sz w:val="16"/>
      <w:lang w:val="en-GB" w:eastAsia="en-US"/>
    </w:rPr>
  </w:style>
  <w:style w:type="character" w:styleId="af6">
    <w:name w:val="Strong"/>
    <w:qFormat/>
    <w:rsid w:val="007E3975"/>
    <w:rPr>
      <w:b/>
      <w:bCs/>
    </w:rPr>
  </w:style>
  <w:style w:type="paragraph" w:styleId="af7">
    <w:name w:val="Revision"/>
    <w:hidden/>
    <w:uiPriority w:val="99"/>
    <w:semiHidden/>
    <w:rsid w:val="007E39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7E3975"/>
    <w:rPr>
      <w:color w:val="FF0000"/>
      <w:lang w:val="en-GB" w:eastAsia="en-US"/>
    </w:rPr>
  </w:style>
  <w:style w:type="character" w:customStyle="1" w:styleId="EXChar">
    <w:name w:val="EX Char"/>
    <w:rsid w:val="007E3975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3975"/>
    <w:rPr>
      <w:rFonts w:ascii="Times New Roman" w:hAnsi="Times New Roman"/>
      <w:color w:val="FF0000"/>
      <w:lang w:val="en-GB"/>
    </w:rPr>
  </w:style>
  <w:style w:type="character" w:customStyle="1" w:styleId="6Char">
    <w:name w:val="标题 6 Char"/>
    <w:link w:val="6"/>
    <w:rsid w:val="007E3975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7E3975"/>
    <w:rPr>
      <w:rFonts w:ascii="Times New Roman" w:hAnsi="Times New Roman"/>
      <w:lang w:val="en-GB" w:eastAsia="en-US"/>
    </w:rPr>
  </w:style>
  <w:style w:type="paragraph" w:styleId="af8">
    <w:name w:val="List Paragraph"/>
    <w:basedOn w:val="a2"/>
    <w:uiPriority w:val="34"/>
    <w:qFormat/>
    <w:rsid w:val="007E3975"/>
    <w:pPr>
      <w:ind w:firstLineChars="200" w:firstLine="420"/>
    </w:pPr>
  </w:style>
  <w:style w:type="paragraph" w:styleId="af9">
    <w:name w:val="Bibliography"/>
    <w:basedOn w:val="a2"/>
    <w:next w:val="a2"/>
    <w:uiPriority w:val="37"/>
    <w:semiHidden/>
    <w:unhideWhenUsed/>
    <w:rsid w:val="007E3975"/>
  </w:style>
  <w:style w:type="paragraph" w:styleId="afa">
    <w:name w:val="Block Text"/>
    <w:basedOn w:val="a2"/>
    <w:rsid w:val="007E3975"/>
    <w:pPr>
      <w:spacing w:after="120"/>
      <w:ind w:left="1440" w:right="1440"/>
    </w:pPr>
  </w:style>
  <w:style w:type="paragraph" w:styleId="afb">
    <w:name w:val="Body Text"/>
    <w:basedOn w:val="a2"/>
    <w:link w:val="Char6"/>
    <w:rsid w:val="007E3975"/>
    <w:pPr>
      <w:spacing w:after="120"/>
    </w:pPr>
  </w:style>
  <w:style w:type="character" w:customStyle="1" w:styleId="Char6">
    <w:name w:val="正文文本 Char"/>
    <w:basedOn w:val="a3"/>
    <w:link w:val="afb"/>
    <w:rsid w:val="007E3975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Char0"/>
    <w:rsid w:val="007E3975"/>
    <w:pPr>
      <w:spacing w:after="120" w:line="480" w:lineRule="auto"/>
    </w:pPr>
  </w:style>
  <w:style w:type="character" w:customStyle="1" w:styleId="2Char0">
    <w:name w:val="正文文本 2 Char"/>
    <w:basedOn w:val="a3"/>
    <w:link w:val="25"/>
    <w:rsid w:val="007E3975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Char0"/>
    <w:rsid w:val="007E397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4"/>
    <w:rsid w:val="007E3975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b"/>
    <w:link w:val="Char7"/>
    <w:rsid w:val="007E3975"/>
    <w:pPr>
      <w:ind w:firstLine="210"/>
    </w:pPr>
  </w:style>
  <w:style w:type="character" w:customStyle="1" w:styleId="Char7">
    <w:name w:val="正文首行缩进 Char"/>
    <w:basedOn w:val="Char6"/>
    <w:link w:val="afc"/>
    <w:rsid w:val="007E3975"/>
    <w:rPr>
      <w:rFonts w:ascii="Times New Roman" w:hAnsi="Times New Roman"/>
      <w:lang w:val="en-GB" w:eastAsia="en-US"/>
    </w:rPr>
  </w:style>
  <w:style w:type="paragraph" w:styleId="afd">
    <w:name w:val="Body Text Indent"/>
    <w:basedOn w:val="a2"/>
    <w:link w:val="Char8"/>
    <w:rsid w:val="007E3975"/>
    <w:pPr>
      <w:spacing w:after="120"/>
      <w:ind w:left="283"/>
    </w:pPr>
  </w:style>
  <w:style w:type="character" w:customStyle="1" w:styleId="Char8">
    <w:name w:val="正文文本缩进 Char"/>
    <w:basedOn w:val="a3"/>
    <w:link w:val="afd"/>
    <w:rsid w:val="007E3975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7E3975"/>
    <w:pPr>
      <w:ind w:firstLine="210"/>
    </w:pPr>
  </w:style>
  <w:style w:type="character" w:customStyle="1" w:styleId="2Char1">
    <w:name w:val="正文首行缩进 2 Char"/>
    <w:basedOn w:val="Char8"/>
    <w:link w:val="26"/>
    <w:rsid w:val="007E3975"/>
    <w:rPr>
      <w:rFonts w:ascii="Times New Roman" w:hAnsi="Times New Roman"/>
      <w:lang w:val="en-GB" w:eastAsia="en-US"/>
    </w:rPr>
  </w:style>
  <w:style w:type="paragraph" w:styleId="27">
    <w:name w:val="Body Text Indent 2"/>
    <w:basedOn w:val="a2"/>
    <w:link w:val="2Char2"/>
    <w:rsid w:val="007E3975"/>
    <w:pPr>
      <w:spacing w:after="120" w:line="480" w:lineRule="auto"/>
      <w:ind w:left="283"/>
    </w:pPr>
  </w:style>
  <w:style w:type="character" w:customStyle="1" w:styleId="2Char2">
    <w:name w:val="正文文本缩进 2 Char"/>
    <w:basedOn w:val="a3"/>
    <w:link w:val="27"/>
    <w:rsid w:val="007E3975"/>
    <w:rPr>
      <w:rFonts w:ascii="Times New Roman" w:hAnsi="Times New Roman"/>
      <w:lang w:val="en-GB" w:eastAsia="en-US"/>
    </w:rPr>
  </w:style>
  <w:style w:type="paragraph" w:styleId="35">
    <w:name w:val="Body Text Indent 3"/>
    <w:basedOn w:val="a2"/>
    <w:link w:val="3Char1"/>
    <w:rsid w:val="007E397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3"/>
    <w:link w:val="35"/>
    <w:rsid w:val="007E3975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2"/>
    <w:next w:val="a2"/>
    <w:semiHidden/>
    <w:unhideWhenUsed/>
    <w:qFormat/>
    <w:rsid w:val="007E3975"/>
    <w:rPr>
      <w:b/>
      <w:bCs/>
    </w:rPr>
  </w:style>
  <w:style w:type="paragraph" w:styleId="aff">
    <w:name w:val="Closing"/>
    <w:basedOn w:val="a2"/>
    <w:link w:val="Char9"/>
    <w:rsid w:val="007E3975"/>
    <w:pPr>
      <w:ind w:left="4252"/>
    </w:pPr>
  </w:style>
  <w:style w:type="character" w:customStyle="1" w:styleId="Char9">
    <w:name w:val="结束语 Char"/>
    <w:basedOn w:val="a3"/>
    <w:link w:val="aff"/>
    <w:rsid w:val="007E3975"/>
    <w:rPr>
      <w:rFonts w:ascii="Times New Roman" w:hAnsi="Times New Roman"/>
      <w:lang w:val="en-GB" w:eastAsia="en-US"/>
    </w:rPr>
  </w:style>
  <w:style w:type="paragraph" w:styleId="aff0">
    <w:name w:val="Date"/>
    <w:basedOn w:val="a2"/>
    <w:next w:val="a2"/>
    <w:link w:val="Chara"/>
    <w:rsid w:val="007E3975"/>
  </w:style>
  <w:style w:type="character" w:customStyle="1" w:styleId="Chara">
    <w:name w:val="日期 Char"/>
    <w:basedOn w:val="a3"/>
    <w:link w:val="aff0"/>
    <w:rsid w:val="007E3975"/>
    <w:rPr>
      <w:rFonts w:ascii="Times New Roman" w:hAnsi="Times New Roman"/>
      <w:lang w:val="en-GB" w:eastAsia="en-US"/>
    </w:rPr>
  </w:style>
  <w:style w:type="paragraph" w:styleId="aff1">
    <w:name w:val="E-mail Signature"/>
    <w:basedOn w:val="a2"/>
    <w:link w:val="Charb"/>
    <w:rsid w:val="007E3975"/>
  </w:style>
  <w:style w:type="character" w:customStyle="1" w:styleId="Charb">
    <w:name w:val="电子邮件签名 Char"/>
    <w:basedOn w:val="a3"/>
    <w:link w:val="aff1"/>
    <w:rsid w:val="007E3975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Charc"/>
    <w:rsid w:val="007E3975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Charc">
    <w:name w:val="尾注文本 Char"/>
    <w:basedOn w:val="a3"/>
    <w:link w:val="a1"/>
    <w:rsid w:val="007E3975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7E3975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7E3975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Char"/>
    <w:rsid w:val="007E3975"/>
    <w:rPr>
      <w:i/>
      <w:iCs/>
    </w:rPr>
  </w:style>
  <w:style w:type="character" w:customStyle="1" w:styleId="HTMLChar">
    <w:name w:val="HTML 地址 Char"/>
    <w:basedOn w:val="a3"/>
    <w:link w:val="HTML"/>
    <w:rsid w:val="007E3975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2"/>
    <w:link w:val="HTMLChar0"/>
    <w:uiPriority w:val="99"/>
    <w:rsid w:val="007E3975"/>
    <w:rPr>
      <w:rFonts w:ascii="Courier New" w:hAnsi="Courier New" w:cs="Courier New"/>
    </w:rPr>
  </w:style>
  <w:style w:type="character" w:customStyle="1" w:styleId="HTMLChar0">
    <w:name w:val="HTML 预设格式 Char"/>
    <w:basedOn w:val="a3"/>
    <w:link w:val="HTML0"/>
    <w:uiPriority w:val="99"/>
    <w:rsid w:val="007E3975"/>
    <w:rPr>
      <w:rFonts w:ascii="Courier New" w:hAnsi="Courier New" w:cs="Courier New"/>
      <w:lang w:val="en-GB" w:eastAsia="en-US"/>
    </w:rPr>
  </w:style>
  <w:style w:type="paragraph" w:styleId="36">
    <w:name w:val="index 3"/>
    <w:basedOn w:val="a2"/>
    <w:next w:val="a2"/>
    <w:rsid w:val="007E3975"/>
    <w:pPr>
      <w:ind w:left="600" w:hanging="200"/>
    </w:pPr>
  </w:style>
  <w:style w:type="paragraph" w:styleId="44">
    <w:name w:val="index 4"/>
    <w:basedOn w:val="a2"/>
    <w:next w:val="a2"/>
    <w:rsid w:val="007E3975"/>
    <w:pPr>
      <w:ind w:left="800" w:hanging="200"/>
    </w:pPr>
  </w:style>
  <w:style w:type="paragraph" w:styleId="50">
    <w:name w:val="index 5"/>
    <w:basedOn w:val="a2"/>
    <w:next w:val="a2"/>
    <w:rsid w:val="007E3975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7E3975"/>
    <w:pPr>
      <w:ind w:left="1200" w:hanging="200"/>
    </w:pPr>
  </w:style>
  <w:style w:type="paragraph" w:styleId="71">
    <w:name w:val="index 7"/>
    <w:basedOn w:val="a2"/>
    <w:next w:val="a2"/>
    <w:rsid w:val="007E3975"/>
    <w:pPr>
      <w:ind w:left="1400" w:hanging="200"/>
    </w:pPr>
  </w:style>
  <w:style w:type="paragraph" w:styleId="81">
    <w:name w:val="index 8"/>
    <w:basedOn w:val="a2"/>
    <w:next w:val="a2"/>
    <w:rsid w:val="007E3975"/>
    <w:pPr>
      <w:ind w:left="1600" w:hanging="200"/>
    </w:pPr>
  </w:style>
  <w:style w:type="paragraph" w:styleId="91">
    <w:name w:val="index 9"/>
    <w:basedOn w:val="a2"/>
    <w:next w:val="a2"/>
    <w:rsid w:val="007E3975"/>
    <w:pPr>
      <w:ind w:left="1800" w:hanging="200"/>
    </w:pPr>
  </w:style>
  <w:style w:type="paragraph" w:styleId="aff2">
    <w:name w:val="index heading"/>
    <w:basedOn w:val="a2"/>
    <w:next w:val="11"/>
    <w:rsid w:val="007E3975"/>
    <w:rPr>
      <w:rFonts w:ascii="Calibri Light" w:eastAsia="Yu Gothic Light" w:hAnsi="Calibri Light"/>
      <w:b/>
      <w:bCs/>
    </w:rPr>
  </w:style>
  <w:style w:type="paragraph" w:styleId="aff3">
    <w:name w:val="Intense Quote"/>
    <w:basedOn w:val="a2"/>
    <w:next w:val="a2"/>
    <w:link w:val="Chard"/>
    <w:uiPriority w:val="30"/>
    <w:qFormat/>
    <w:rsid w:val="007E39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3"/>
    <w:link w:val="aff3"/>
    <w:uiPriority w:val="30"/>
    <w:rsid w:val="007E3975"/>
    <w:rPr>
      <w:rFonts w:ascii="Times New Roman" w:hAnsi="Times New Roman"/>
      <w:i/>
      <w:iCs/>
      <w:color w:val="4472C4"/>
      <w:lang w:val="en-GB" w:eastAsia="en-US"/>
    </w:rPr>
  </w:style>
  <w:style w:type="paragraph" w:styleId="aff4">
    <w:name w:val="List Continue"/>
    <w:basedOn w:val="a2"/>
    <w:rsid w:val="007E3975"/>
    <w:pPr>
      <w:spacing w:after="120"/>
      <w:ind w:left="283"/>
      <w:contextualSpacing/>
    </w:pPr>
  </w:style>
  <w:style w:type="paragraph" w:styleId="28">
    <w:name w:val="List Continue 2"/>
    <w:basedOn w:val="a2"/>
    <w:rsid w:val="007E3975"/>
    <w:pPr>
      <w:spacing w:after="120"/>
      <w:ind w:left="566"/>
      <w:contextualSpacing/>
    </w:pPr>
  </w:style>
  <w:style w:type="paragraph" w:styleId="37">
    <w:name w:val="List Continue 3"/>
    <w:basedOn w:val="a2"/>
    <w:rsid w:val="007E3975"/>
    <w:pPr>
      <w:spacing w:after="120"/>
      <w:ind w:left="849"/>
      <w:contextualSpacing/>
    </w:pPr>
  </w:style>
  <w:style w:type="paragraph" w:styleId="45">
    <w:name w:val="List Continue 4"/>
    <w:basedOn w:val="a2"/>
    <w:rsid w:val="007E3975"/>
    <w:pPr>
      <w:spacing w:after="120"/>
      <w:ind w:left="1132"/>
      <w:contextualSpacing/>
    </w:pPr>
  </w:style>
  <w:style w:type="paragraph" w:styleId="55">
    <w:name w:val="List Continue 5"/>
    <w:basedOn w:val="a2"/>
    <w:rsid w:val="007E3975"/>
    <w:pPr>
      <w:spacing w:after="120"/>
      <w:ind w:left="1415"/>
      <w:contextualSpacing/>
    </w:pPr>
  </w:style>
  <w:style w:type="paragraph" w:styleId="3">
    <w:name w:val="List Number 3"/>
    <w:basedOn w:val="a2"/>
    <w:rsid w:val="007E3975"/>
    <w:pPr>
      <w:numPr>
        <w:numId w:val="3"/>
      </w:numPr>
      <w:contextualSpacing/>
    </w:pPr>
  </w:style>
  <w:style w:type="paragraph" w:styleId="4">
    <w:name w:val="List Number 4"/>
    <w:basedOn w:val="a2"/>
    <w:rsid w:val="007E3975"/>
    <w:pPr>
      <w:numPr>
        <w:numId w:val="4"/>
      </w:numPr>
      <w:contextualSpacing/>
    </w:pPr>
  </w:style>
  <w:style w:type="paragraph" w:styleId="5">
    <w:name w:val="List Number 5"/>
    <w:basedOn w:val="a2"/>
    <w:rsid w:val="007E3975"/>
    <w:pPr>
      <w:numPr>
        <w:numId w:val="5"/>
      </w:numPr>
      <w:contextualSpacing/>
    </w:pPr>
  </w:style>
  <w:style w:type="paragraph" w:styleId="aff5">
    <w:name w:val="macro"/>
    <w:link w:val="Chare"/>
    <w:rsid w:val="007E39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3"/>
    <w:link w:val="aff5"/>
    <w:rsid w:val="007E3975"/>
    <w:rPr>
      <w:rFonts w:ascii="Courier New" w:hAnsi="Courier New" w:cs="Courier New"/>
      <w:lang w:val="en-GB" w:eastAsia="en-US"/>
    </w:rPr>
  </w:style>
  <w:style w:type="paragraph" w:styleId="aff6">
    <w:name w:val="Message Header"/>
    <w:basedOn w:val="a2"/>
    <w:link w:val="Charf"/>
    <w:rsid w:val="007E39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3"/>
    <w:link w:val="aff6"/>
    <w:rsid w:val="007E397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7">
    <w:name w:val="No Spacing"/>
    <w:uiPriority w:val="1"/>
    <w:qFormat/>
    <w:rsid w:val="007E3975"/>
    <w:rPr>
      <w:rFonts w:ascii="Times New Roman" w:hAnsi="Times New Roman"/>
      <w:lang w:val="en-GB" w:eastAsia="en-US"/>
    </w:rPr>
  </w:style>
  <w:style w:type="paragraph" w:styleId="aff8">
    <w:name w:val="Normal Indent"/>
    <w:basedOn w:val="a2"/>
    <w:rsid w:val="007E3975"/>
    <w:pPr>
      <w:ind w:left="720"/>
    </w:pPr>
  </w:style>
  <w:style w:type="paragraph" w:styleId="aff9">
    <w:name w:val="Note Heading"/>
    <w:basedOn w:val="a2"/>
    <w:next w:val="a2"/>
    <w:link w:val="Charf0"/>
    <w:rsid w:val="007E3975"/>
  </w:style>
  <w:style w:type="character" w:customStyle="1" w:styleId="Charf0">
    <w:name w:val="注释标题 Char"/>
    <w:basedOn w:val="a3"/>
    <w:link w:val="aff9"/>
    <w:rsid w:val="007E3975"/>
    <w:rPr>
      <w:rFonts w:ascii="Times New Roman" w:hAnsi="Times New Roman"/>
      <w:lang w:val="en-GB" w:eastAsia="en-US"/>
    </w:rPr>
  </w:style>
  <w:style w:type="paragraph" w:styleId="affa">
    <w:name w:val="Plain Text"/>
    <w:basedOn w:val="a2"/>
    <w:link w:val="Charf1"/>
    <w:rsid w:val="007E3975"/>
    <w:rPr>
      <w:rFonts w:ascii="Courier New" w:hAnsi="Courier New" w:cs="Courier New"/>
    </w:rPr>
  </w:style>
  <w:style w:type="character" w:customStyle="1" w:styleId="Charf1">
    <w:name w:val="纯文本 Char"/>
    <w:basedOn w:val="a3"/>
    <w:link w:val="affa"/>
    <w:rsid w:val="007E3975"/>
    <w:rPr>
      <w:rFonts w:ascii="Courier New" w:hAnsi="Courier New" w:cs="Courier New"/>
      <w:lang w:val="en-GB" w:eastAsia="en-US"/>
    </w:rPr>
  </w:style>
  <w:style w:type="paragraph" w:styleId="affb">
    <w:name w:val="Quote"/>
    <w:basedOn w:val="a2"/>
    <w:next w:val="a2"/>
    <w:link w:val="Charf2"/>
    <w:uiPriority w:val="29"/>
    <w:qFormat/>
    <w:rsid w:val="007E39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3"/>
    <w:link w:val="affb"/>
    <w:uiPriority w:val="29"/>
    <w:rsid w:val="007E3975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2"/>
    <w:next w:val="a2"/>
    <w:link w:val="Charf3"/>
    <w:rsid w:val="007E3975"/>
  </w:style>
  <w:style w:type="character" w:customStyle="1" w:styleId="Charf3">
    <w:name w:val="称呼 Char"/>
    <w:basedOn w:val="a3"/>
    <w:link w:val="affc"/>
    <w:rsid w:val="007E3975"/>
    <w:rPr>
      <w:rFonts w:ascii="Times New Roman" w:hAnsi="Times New Roman"/>
      <w:lang w:val="en-GB" w:eastAsia="en-US"/>
    </w:rPr>
  </w:style>
  <w:style w:type="paragraph" w:styleId="affd">
    <w:name w:val="Signature"/>
    <w:basedOn w:val="a2"/>
    <w:link w:val="Charf4"/>
    <w:rsid w:val="007E3975"/>
    <w:pPr>
      <w:ind w:left="4252"/>
    </w:pPr>
  </w:style>
  <w:style w:type="character" w:customStyle="1" w:styleId="Charf4">
    <w:name w:val="签名 Char"/>
    <w:basedOn w:val="a3"/>
    <w:link w:val="affd"/>
    <w:rsid w:val="007E3975"/>
    <w:rPr>
      <w:rFonts w:ascii="Times New Roman" w:hAnsi="Times New Roman"/>
      <w:lang w:val="en-GB" w:eastAsia="en-US"/>
    </w:rPr>
  </w:style>
  <w:style w:type="paragraph" w:styleId="affe">
    <w:name w:val="Subtitle"/>
    <w:basedOn w:val="a2"/>
    <w:next w:val="a2"/>
    <w:link w:val="Charf5"/>
    <w:qFormat/>
    <w:rsid w:val="007E397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3"/>
    <w:link w:val="affe"/>
    <w:rsid w:val="007E397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2"/>
    <w:next w:val="a2"/>
    <w:rsid w:val="007E3975"/>
    <w:pPr>
      <w:ind w:left="200" w:hanging="200"/>
    </w:pPr>
  </w:style>
  <w:style w:type="paragraph" w:styleId="afff0">
    <w:name w:val="table of figures"/>
    <w:basedOn w:val="a2"/>
    <w:next w:val="a2"/>
    <w:rsid w:val="007E3975"/>
  </w:style>
  <w:style w:type="paragraph" w:styleId="afff1">
    <w:name w:val="Title"/>
    <w:basedOn w:val="a2"/>
    <w:next w:val="a2"/>
    <w:link w:val="Charf6"/>
    <w:qFormat/>
    <w:rsid w:val="007E397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3"/>
    <w:link w:val="afff1"/>
    <w:rsid w:val="007E397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2"/>
    <w:next w:val="a2"/>
    <w:rsid w:val="007E397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Char">
    <w:name w:val="标题 8 Char"/>
    <w:link w:val="8"/>
    <w:rsid w:val="007E3975"/>
    <w:rPr>
      <w:rFonts w:ascii="Arial" w:hAnsi="Arial"/>
      <w:sz w:val="36"/>
      <w:lang w:val="en-GB" w:eastAsia="en-US"/>
    </w:rPr>
  </w:style>
  <w:style w:type="table" w:styleId="afff3">
    <w:name w:val="Table Grid"/>
    <w:basedOn w:val="a4"/>
    <w:uiPriority w:val="39"/>
    <w:rsid w:val="007E3975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E3975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7E397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7E397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7E397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7E397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7E397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7E397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7E3975"/>
  </w:style>
  <w:style w:type="character" w:customStyle="1" w:styleId="TAHCar">
    <w:name w:val="TAH Car"/>
    <w:rsid w:val="007E39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7E3975"/>
  </w:style>
  <w:style w:type="character" w:customStyle="1" w:styleId="opdict3font24">
    <w:name w:val="op_dict3_font24"/>
    <w:rsid w:val="007E3975"/>
  </w:style>
  <w:style w:type="character" w:customStyle="1" w:styleId="UnresolvedMention2">
    <w:name w:val="Unresolved Mention2"/>
    <w:uiPriority w:val="99"/>
    <w:semiHidden/>
    <w:unhideWhenUsed/>
    <w:rsid w:val="007E3975"/>
    <w:rPr>
      <w:color w:val="605E5C"/>
      <w:shd w:val="clear" w:color="auto" w:fill="E1DFDD"/>
    </w:rPr>
  </w:style>
  <w:style w:type="character" w:customStyle="1" w:styleId="H60">
    <w:name w:val="H6 (文字)"/>
    <w:link w:val="H6"/>
    <w:rsid w:val="007E3975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E3975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7E3975"/>
    <w:rPr>
      <w:rFonts w:ascii="Arial" w:eastAsia="Times New Roman" w:hAnsi="Arial"/>
      <w:sz w:val="18"/>
      <w:lang w:val="en-GB" w:eastAsia="en-US"/>
    </w:rPr>
  </w:style>
  <w:style w:type="character" w:customStyle="1" w:styleId="1Char">
    <w:name w:val="标题 1 Char"/>
    <w:link w:val="1"/>
    <w:rsid w:val="007E3975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7E397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7E3975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c"/>
    <w:rsid w:val="007E3975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7E3975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7E397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7E3975"/>
  </w:style>
  <w:style w:type="character" w:customStyle="1" w:styleId="ZREGNAME">
    <w:name w:val="ZREGNAME"/>
    <w:uiPriority w:val="99"/>
    <w:rsid w:val="007E3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D5E8F-9C96-4691-9F17-C10872D8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27</Pages>
  <Words>9465</Words>
  <Characters>53957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43</cp:revision>
  <cp:lastPrinted>1899-12-31T23:00:00Z</cp:lastPrinted>
  <dcterms:created xsi:type="dcterms:W3CDTF">2020-02-03T08:32:00Z</dcterms:created>
  <dcterms:modified xsi:type="dcterms:W3CDTF">2024-05-20T09:27:00Z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